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9B59D1" w14:textId="4BB86AEB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E455B4">
        <w:rPr>
          <w:rFonts w:ascii="Arial" w:hAnsi="Arial" w:cs="Arial"/>
          <w:b/>
          <w:sz w:val="24"/>
          <w:szCs w:val="24"/>
          <w:lang w:eastAsia="zh-CN"/>
        </w:rPr>
        <w:t>108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454001" w:rsidRPr="00454001">
        <w:rPr>
          <w:rFonts w:ascii="Arial" w:eastAsia="MS Mincho" w:hAnsi="Arial" w:cs="Arial"/>
          <w:b/>
          <w:sz w:val="24"/>
          <w:szCs w:val="24"/>
        </w:rPr>
        <w:t>R4-2314761</w:t>
      </w:r>
      <w:r w:rsidR="00454001" w:rsidRPr="00454001">
        <w:rPr>
          <w:rFonts w:ascii="Arial" w:eastAsia="MS Mincho" w:hAnsi="Arial" w:cs="Arial"/>
          <w:b/>
          <w:sz w:val="24"/>
          <w:szCs w:val="24"/>
        </w:rPr>
        <w:tab/>
      </w:r>
    </w:p>
    <w:p w14:paraId="0ED16545" w14:textId="2116D1E0" w:rsidR="0068254F" w:rsidRPr="00881E60" w:rsidRDefault="00E455B4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 w:rsidRPr="00E455B4">
        <w:rPr>
          <w:rFonts w:ascii="Arial" w:hAnsi="Arial"/>
          <w:b/>
          <w:sz w:val="24"/>
          <w:szCs w:val="24"/>
          <w:lang w:eastAsia="zh-CN"/>
        </w:rPr>
        <w:t>Toulouse, France, 21st Aug 2023 - 25th Aug 2023</w:t>
      </w:r>
    </w:p>
    <w:p w14:paraId="1226C057" w14:textId="4F080B4E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454001" w:rsidRPr="00454001">
        <w:rPr>
          <w:rFonts w:ascii="Arial" w:hAnsi="Arial" w:cs="Arial"/>
          <w:sz w:val="22"/>
          <w:lang w:eastAsia="zh-CN"/>
        </w:rPr>
        <w:t>WF on NR_ATG_UERF_part2</w:t>
      </w:r>
    </w:p>
    <w:p w14:paraId="73AD8CE3" w14:textId="40DB579D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E455B4">
        <w:rPr>
          <w:rFonts w:ascii="Arial" w:hAnsi="Arial" w:cs="Arial"/>
          <w:sz w:val="22"/>
          <w:lang w:eastAsia="zh-CN"/>
        </w:rPr>
        <w:t>8.</w:t>
      </w:r>
      <w:r w:rsidR="00454001">
        <w:rPr>
          <w:rFonts w:ascii="Arial" w:hAnsi="Arial" w:cs="Arial"/>
          <w:sz w:val="22"/>
          <w:lang w:eastAsia="zh-CN"/>
        </w:rPr>
        <w:t>1</w:t>
      </w:r>
      <w:r w:rsidR="00E455B4">
        <w:rPr>
          <w:rFonts w:ascii="Arial" w:hAnsi="Arial" w:cs="Arial"/>
          <w:sz w:val="22"/>
          <w:lang w:eastAsia="zh-CN"/>
        </w:rPr>
        <w:t>3.</w:t>
      </w:r>
      <w:r w:rsidR="00454001">
        <w:rPr>
          <w:rFonts w:ascii="Arial" w:hAnsi="Arial" w:cs="Arial"/>
          <w:sz w:val="22"/>
          <w:lang w:eastAsia="zh-CN"/>
        </w:rPr>
        <w:t>6</w:t>
      </w:r>
    </w:p>
    <w:p w14:paraId="6402E503" w14:textId="51F155D5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E455B4" w:rsidRPr="00E455B4">
        <w:rPr>
          <w:rFonts w:ascii="Arial" w:hAnsi="Arial" w:cs="Arial"/>
          <w:b/>
          <w:sz w:val="22"/>
        </w:rPr>
        <w:t>Huawei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6A3F8BDE" w:rsidR="00EF3FF4" w:rsidRDefault="00454001" w:rsidP="003E08FC">
      <w:pPr>
        <w:pStyle w:val="1"/>
      </w:pPr>
      <w:r>
        <w:t>Way forward</w:t>
      </w:r>
    </w:p>
    <w:p w14:paraId="7614BA18" w14:textId="77777777" w:rsidR="00454001" w:rsidRDefault="00454001" w:rsidP="00454001">
      <w:pPr>
        <w:rPr>
          <w:b/>
          <w:color w:val="0070C0"/>
          <w:u w:val="single"/>
        </w:rPr>
      </w:pPr>
      <w:r w:rsidRPr="00FE330F">
        <w:rPr>
          <w:b/>
          <w:color w:val="0070C0"/>
          <w:u w:val="single"/>
        </w:rPr>
        <w:t xml:space="preserve">Issue </w:t>
      </w:r>
      <w:r>
        <w:rPr>
          <w:b/>
          <w:color w:val="0070C0"/>
          <w:u w:val="single"/>
        </w:rPr>
        <w:t>2</w:t>
      </w:r>
      <w:r w:rsidRPr="00FE330F">
        <w:rPr>
          <w:b/>
          <w:color w:val="0070C0"/>
          <w:u w:val="single"/>
        </w:rPr>
        <w:t xml:space="preserve">-1-1: </w:t>
      </w:r>
      <w:r w:rsidRPr="00A2742C">
        <w:rPr>
          <w:b/>
          <w:color w:val="0070C0"/>
          <w:u w:val="single"/>
        </w:rPr>
        <w:t xml:space="preserve">Minimum </w:t>
      </w:r>
      <w:r>
        <w:rPr>
          <w:b/>
          <w:color w:val="0070C0"/>
          <w:u w:val="single"/>
        </w:rPr>
        <w:t>distance assumption between ATG BS and ATG UE</w:t>
      </w:r>
    </w:p>
    <w:p w14:paraId="143411C0" w14:textId="77777777" w:rsidR="00454001" w:rsidRPr="00112B71" w:rsidRDefault="00454001" w:rsidP="00454001">
      <w:pPr>
        <w:pStyle w:val="aa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b/>
          <w:color w:val="0070C0"/>
        </w:rPr>
      </w:pPr>
      <w:r w:rsidRPr="00112B71">
        <w:rPr>
          <w:b/>
          <w:color w:val="0070C0"/>
        </w:rPr>
        <w:t xml:space="preserve">Proposal: </w:t>
      </w:r>
    </w:p>
    <w:p w14:paraId="2C999CF0" w14:textId="77777777" w:rsidR="00454001" w:rsidRDefault="00454001" w:rsidP="00454001">
      <w:pPr>
        <w:pStyle w:val="aa"/>
        <w:numPr>
          <w:ilvl w:val="1"/>
          <w:numId w:val="32"/>
        </w:numPr>
        <w:spacing w:after="120"/>
        <w:ind w:firstLineChars="0"/>
        <w:rPr>
          <w:color w:val="0070C0"/>
        </w:rPr>
      </w:pPr>
      <w:r>
        <w:rPr>
          <w:color w:val="0070C0"/>
        </w:rPr>
        <w:t xml:space="preserve">Option 1: </w:t>
      </w:r>
      <w:r w:rsidRPr="00E05A56">
        <w:rPr>
          <w:color w:val="0070C0"/>
        </w:rPr>
        <w:t xml:space="preserve">Considering the possibility of ATG serving the aircraft directly above in the future still exists, </w:t>
      </w:r>
      <w:r w:rsidRPr="00E05A56">
        <w:rPr>
          <w:b/>
          <w:color w:val="0070C0"/>
        </w:rPr>
        <w:t xml:space="preserve">3km </w:t>
      </w:r>
      <w:r w:rsidRPr="00E05A56">
        <w:rPr>
          <w:color w:val="0070C0"/>
        </w:rPr>
        <w:t>could be used as the minimum distance between ATG UE from BS.</w:t>
      </w:r>
    </w:p>
    <w:p w14:paraId="1C2660C8" w14:textId="77777777" w:rsidR="00454001" w:rsidRDefault="00454001" w:rsidP="00454001">
      <w:pPr>
        <w:pStyle w:val="aa"/>
        <w:numPr>
          <w:ilvl w:val="1"/>
          <w:numId w:val="32"/>
        </w:numPr>
        <w:spacing w:after="120"/>
        <w:ind w:firstLineChars="0"/>
        <w:rPr>
          <w:color w:val="0070C0"/>
        </w:rPr>
      </w:pPr>
      <w:r>
        <w:rPr>
          <w:rFonts w:hint="eastAsia"/>
          <w:color w:val="0070C0"/>
        </w:rPr>
        <w:t>O</w:t>
      </w:r>
      <w:r>
        <w:rPr>
          <w:color w:val="0070C0"/>
        </w:rPr>
        <w:t>ption 2: 20km referring to coexistence study</w:t>
      </w:r>
      <w:r w:rsidRPr="00A2742C">
        <w:rPr>
          <w:color w:val="0070C0"/>
        </w:rPr>
        <w:t>.</w:t>
      </w:r>
    </w:p>
    <w:p w14:paraId="075B97F9" w14:textId="77777777" w:rsidR="00454001" w:rsidRDefault="00454001" w:rsidP="00454001">
      <w:pPr>
        <w:pStyle w:val="aa"/>
        <w:numPr>
          <w:ilvl w:val="1"/>
          <w:numId w:val="32"/>
        </w:numPr>
        <w:spacing w:after="120"/>
        <w:ind w:firstLineChars="0"/>
        <w:rPr>
          <w:color w:val="0070C0"/>
        </w:rPr>
      </w:pPr>
      <w:r>
        <w:rPr>
          <w:rFonts w:hint="eastAsia"/>
          <w:color w:val="0070C0"/>
        </w:rPr>
        <w:t>O</w:t>
      </w:r>
      <w:r>
        <w:rPr>
          <w:color w:val="0070C0"/>
        </w:rPr>
        <w:t>ption 3: Others</w:t>
      </w:r>
    </w:p>
    <w:p w14:paraId="53F850E8" w14:textId="77777777" w:rsidR="00454001" w:rsidRDefault="00454001" w:rsidP="00454001">
      <w:pPr>
        <w:rPr>
          <w:rFonts w:eastAsia="Malgun Gothic"/>
          <w:b/>
          <w:color w:val="0070C0"/>
          <w:u w:val="single"/>
        </w:rPr>
      </w:pPr>
    </w:p>
    <w:p w14:paraId="7844B370" w14:textId="128B2F3B" w:rsidR="00454001" w:rsidRPr="009A4C49" w:rsidDel="00F3520E" w:rsidRDefault="00454001" w:rsidP="00454001">
      <w:pPr>
        <w:rPr>
          <w:del w:id="0" w:author="Huawei" w:date="2023-08-25T19:18:00Z"/>
          <w:rFonts w:eastAsia="Malgun Gothic"/>
          <w:b/>
          <w:color w:val="0070C0"/>
          <w:u w:val="single"/>
        </w:rPr>
      </w:pPr>
      <w:del w:id="1" w:author="Huawei" w:date="2023-08-25T19:18:00Z">
        <w:r w:rsidRPr="009A4C49" w:rsidDel="00F3520E">
          <w:rPr>
            <w:rFonts w:eastAsia="Malgun Gothic"/>
            <w:b/>
            <w:color w:val="0070C0"/>
            <w:u w:val="single"/>
          </w:rPr>
          <w:delText>Agreement:</w:delText>
        </w:r>
      </w:del>
    </w:p>
    <w:p w14:paraId="7EA4C3BF" w14:textId="04E197AF" w:rsidR="00454001" w:rsidRPr="009A4C49" w:rsidDel="00F3520E" w:rsidRDefault="00454001" w:rsidP="00454001">
      <w:pPr>
        <w:rPr>
          <w:del w:id="2" w:author="Huawei" w:date="2023-08-25T19:18:00Z"/>
          <w:b/>
          <w:color w:val="0070C0"/>
          <w:u w:val="single"/>
        </w:rPr>
      </w:pPr>
      <w:del w:id="3" w:author="Huawei" w:date="2023-08-25T19:18:00Z">
        <w:r w:rsidRPr="009A4C49" w:rsidDel="00F3520E">
          <w:rPr>
            <w:b/>
            <w:color w:val="0070C0"/>
            <w:u w:val="single"/>
          </w:rPr>
          <w:delText>Minimum distance assumption between ATG BS and ATG UE to derive the minimum output power and maximum input power level requriements</w:delText>
        </w:r>
      </w:del>
    </w:p>
    <w:p w14:paraId="11F68487" w14:textId="1DA00C2F" w:rsidR="00454001" w:rsidRPr="009A4C49" w:rsidDel="00F3520E" w:rsidRDefault="00454001" w:rsidP="00454001">
      <w:pPr>
        <w:pStyle w:val="aa"/>
        <w:numPr>
          <w:ilvl w:val="0"/>
          <w:numId w:val="34"/>
        </w:numPr>
        <w:ind w:firstLineChars="0"/>
        <w:rPr>
          <w:ins w:id="4" w:author="Bin Han_Qualcomm" w:date="2023-08-25T06:52:00Z"/>
          <w:del w:id="5" w:author="Huawei" w:date="2023-08-25T19:18:00Z"/>
          <w:rFonts w:eastAsia="Malgun Gothic"/>
          <w:b/>
          <w:color w:val="0070C0"/>
          <w:u w:val="single"/>
          <w:lang w:eastAsia="ko-KR"/>
        </w:rPr>
      </w:pPr>
      <w:del w:id="6" w:author="Huawei" w:date="2023-08-25T19:18:00Z">
        <w:r w:rsidRPr="009A4C49" w:rsidDel="00F3520E">
          <w:rPr>
            <w:rFonts w:eastAsia="Malgun Gothic"/>
            <w:b/>
            <w:color w:val="0070C0"/>
            <w:u w:val="single"/>
            <w:lang w:eastAsia="ko-KR"/>
          </w:rPr>
          <w:delText>3km is the vertical distance and 0 degree when UE and BS antennas are pointing to each other</w:delText>
        </w:r>
      </w:del>
      <w:ins w:id="7" w:author="Bin Han_Qualcomm" w:date="2023-08-25T08:15:00Z">
        <w:del w:id="8" w:author="Huawei" w:date="2023-08-25T19:18:00Z">
          <w:r w:rsidR="006E01FE" w:rsidRPr="009A4C49" w:rsidDel="00F3520E">
            <w:rPr>
              <w:rFonts w:eastAsia="Malgun Gothic"/>
              <w:b/>
              <w:color w:val="0070C0"/>
              <w:u w:val="single"/>
              <w:lang w:eastAsia="ko-KR"/>
            </w:rPr>
            <w:delText xml:space="preserve"> as the starting point</w:delText>
          </w:r>
        </w:del>
      </w:ins>
      <w:del w:id="9" w:author="Huawei" w:date="2023-08-25T19:18:00Z">
        <w:r w:rsidRPr="009A4C49" w:rsidDel="00F3520E">
          <w:rPr>
            <w:rFonts w:eastAsia="Malgun Gothic"/>
            <w:b/>
            <w:color w:val="0070C0"/>
            <w:u w:val="single"/>
            <w:lang w:eastAsia="ko-KR"/>
          </w:rPr>
          <w:delText xml:space="preserve">, </w:delText>
        </w:r>
      </w:del>
    </w:p>
    <w:p w14:paraId="4A35B7D6" w14:textId="2F3F31F0" w:rsidR="00D614A5" w:rsidRPr="009A4C49" w:rsidDel="00F3520E" w:rsidRDefault="00D614A5" w:rsidP="00454001">
      <w:pPr>
        <w:pStyle w:val="aa"/>
        <w:numPr>
          <w:ilvl w:val="0"/>
          <w:numId w:val="34"/>
        </w:numPr>
        <w:ind w:firstLineChars="0"/>
        <w:rPr>
          <w:del w:id="10" w:author="Huawei" w:date="2023-08-25T19:18:00Z"/>
          <w:rFonts w:eastAsia="Malgun Gothic"/>
          <w:b/>
          <w:color w:val="0070C0"/>
          <w:u w:val="single"/>
          <w:lang w:eastAsia="ko-KR"/>
        </w:rPr>
      </w:pPr>
      <w:ins w:id="11" w:author="Bin Han_Qualcomm" w:date="2023-08-25T06:52:00Z">
        <w:del w:id="12" w:author="Huawei" w:date="2023-08-25T19:18:00Z">
          <w:r w:rsidRPr="009A4C49" w:rsidDel="00F3520E">
            <w:rPr>
              <w:rFonts w:eastAsia="Malgun Gothic"/>
              <w:b/>
              <w:color w:val="0070C0"/>
              <w:u w:val="single"/>
              <w:lang w:eastAsia="ko-KR"/>
            </w:rPr>
            <w:delText xml:space="preserve">Simulation results in </w:delText>
          </w:r>
        </w:del>
      </w:ins>
      <w:ins w:id="13" w:author="Bin Han_Qualcomm" w:date="2023-08-25T06:53:00Z">
        <w:del w:id="14" w:author="Huawei" w:date="2023-08-25T19:18:00Z">
          <w:r w:rsidRPr="009A4C49" w:rsidDel="00F3520E">
            <w:rPr>
              <w:rFonts w:eastAsia="Malgun Gothic"/>
              <w:b/>
              <w:color w:val="0070C0"/>
              <w:u w:val="single"/>
              <w:lang w:eastAsia="ko-KR"/>
            </w:rPr>
            <w:delText xml:space="preserve">the ATG co-existence study </w:delText>
          </w:r>
        </w:del>
      </w:ins>
      <w:ins w:id="15" w:author="Bin Han_Qualcomm" w:date="2023-08-25T06:54:00Z">
        <w:del w:id="16" w:author="Huawei" w:date="2023-08-25T19:18:00Z">
          <w:r w:rsidRPr="009A4C49" w:rsidDel="00F3520E">
            <w:rPr>
              <w:rFonts w:eastAsia="Malgun Gothic"/>
              <w:b/>
              <w:color w:val="0070C0"/>
              <w:u w:val="single"/>
              <w:lang w:eastAsia="ko-KR"/>
            </w:rPr>
            <w:delText>should</w:delText>
          </w:r>
        </w:del>
      </w:ins>
      <w:ins w:id="17" w:author="Bin Han_Qualcomm" w:date="2023-08-25T06:53:00Z">
        <w:del w:id="18" w:author="Huawei" w:date="2023-08-25T19:18:00Z">
          <w:r w:rsidRPr="009A4C49" w:rsidDel="00F3520E">
            <w:rPr>
              <w:rFonts w:eastAsia="Malgun Gothic"/>
              <w:b/>
              <w:color w:val="0070C0"/>
              <w:u w:val="single"/>
              <w:lang w:eastAsia="ko-KR"/>
            </w:rPr>
            <w:delText xml:space="preserve"> be taken into account.</w:delText>
          </w:r>
        </w:del>
      </w:ins>
    </w:p>
    <w:p w14:paraId="3946F88C" w14:textId="77777777" w:rsidR="00454001" w:rsidRDefault="00454001" w:rsidP="00454001">
      <w:pPr>
        <w:rPr>
          <w:rFonts w:eastAsiaTheme="minorEastAsia"/>
          <w:lang w:val="en-US"/>
        </w:rPr>
      </w:pPr>
    </w:p>
    <w:p w14:paraId="72B9F3F7" w14:textId="77777777" w:rsidR="00454001" w:rsidRDefault="00454001" w:rsidP="00454001">
      <w:pPr>
        <w:rPr>
          <w:b/>
          <w:color w:val="0070C0"/>
          <w:u w:val="single"/>
        </w:rPr>
      </w:pPr>
      <w:r w:rsidRPr="00FE330F">
        <w:rPr>
          <w:b/>
          <w:color w:val="0070C0"/>
          <w:u w:val="single"/>
        </w:rPr>
        <w:t xml:space="preserve">Issue </w:t>
      </w:r>
      <w:r>
        <w:rPr>
          <w:b/>
          <w:color w:val="0070C0"/>
          <w:u w:val="single"/>
        </w:rPr>
        <w:t>2</w:t>
      </w:r>
      <w:r w:rsidRPr="00FE330F">
        <w:rPr>
          <w:b/>
          <w:color w:val="0070C0"/>
          <w:u w:val="single"/>
        </w:rPr>
        <w:t>-1-</w:t>
      </w:r>
      <w:r>
        <w:rPr>
          <w:b/>
          <w:color w:val="0070C0"/>
          <w:u w:val="single"/>
        </w:rPr>
        <w:t>2</w:t>
      </w:r>
      <w:r w:rsidRPr="00FE330F">
        <w:rPr>
          <w:b/>
          <w:color w:val="0070C0"/>
          <w:u w:val="single"/>
        </w:rPr>
        <w:t xml:space="preserve">: </w:t>
      </w:r>
      <w:r w:rsidRPr="00A2742C">
        <w:rPr>
          <w:b/>
          <w:color w:val="0070C0"/>
          <w:u w:val="single"/>
        </w:rPr>
        <w:t>Minimum output power</w:t>
      </w:r>
    </w:p>
    <w:p w14:paraId="1030F6A3" w14:textId="77777777" w:rsidR="00454001" w:rsidRDefault="00454001" w:rsidP="00454001">
      <w:pPr>
        <w:spacing w:after="120"/>
        <w:ind w:left="1296"/>
        <w:rPr>
          <w:color w:val="0070C0"/>
          <w:szCs w:val="24"/>
          <w:lang w:eastAsia="zh-CN"/>
        </w:rPr>
      </w:pPr>
    </w:p>
    <w:p w14:paraId="41729685" w14:textId="77777777" w:rsidR="00454001" w:rsidRPr="001237A0" w:rsidRDefault="00454001" w:rsidP="00454001">
      <w:pPr>
        <w:spacing w:after="120"/>
        <w:ind w:left="1296"/>
        <w:rPr>
          <w:color w:val="0070C0"/>
          <w:szCs w:val="24"/>
          <w:highlight w:val="green"/>
          <w:lang w:eastAsia="zh-CN"/>
        </w:rPr>
      </w:pPr>
      <w:r w:rsidRPr="001237A0">
        <w:rPr>
          <w:color w:val="0070C0"/>
          <w:szCs w:val="24"/>
          <w:highlight w:val="green"/>
          <w:lang w:eastAsia="zh-CN"/>
        </w:rPr>
        <w:t>Agreement:</w:t>
      </w:r>
    </w:p>
    <w:p w14:paraId="640534D8" w14:textId="77777777" w:rsidR="00454001" w:rsidRDefault="00454001" w:rsidP="00454001">
      <w:pPr>
        <w:spacing w:after="120"/>
        <w:ind w:left="1296"/>
        <w:rPr>
          <w:color w:val="0070C0"/>
          <w:szCs w:val="24"/>
          <w:lang w:eastAsia="zh-CN"/>
        </w:rPr>
      </w:pPr>
      <w:r w:rsidRPr="001237A0">
        <w:rPr>
          <w:color w:val="0070C0"/>
          <w:szCs w:val="24"/>
          <w:highlight w:val="green"/>
          <w:lang w:eastAsia="zh-CN"/>
        </w:rPr>
        <w:t>Use the following table as baseline.</w:t>
      </w:r>
    </w:p>
    <w:p w14:paraId="36C93C14" w14:textId="77777777" w:rsidR="00454001" w:rsidRDefault="00454001" w:rsidP="00454001">
      <w:pPr>
        <w:spacing w:after="120"/>
        <w:ind w:left="1296"/>
        <w:rPr>
          <w:color w:val="0070C0"/>
          <w:szCs w:val="24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0"/>
        <w:gridCol w:w="3316"/>
        <w:gridCol w:w="3250"/>
      </w:tblGrid>
      <w:tr w:rsidR="00454001" w:rsidRPr="007B73F9" w14:paraId="58ACE8A6" w14:textId="77777777" w:rsidTr="009B5243">
        <w:trPr>
          <w:trHeight w:val="587"/>
        </w:trPr>
        <w:tc>
          <w:tcPr>
            <w:tcW w:w="3170" w:type="dxa"/>
            <w:shd w:val="clear" w:color="auto" w:fill="D9D9D9" w:themeFill="background1" w:themeFillShade="D9"/>
            <w:vAlign w:val="center"/>
          </w:tcPr>
          <w:p w14:paraId="61129D89" w14:textId="77777777" w:rsidR="00454001" w:rsidRPr="007B73F9" w:rsidRDefault="00454001" w:rsidP="009B5243">
            <w:pPr>
              <w:rPr>
                <w:rFonts w:eastAsiaTheme="minorEastAsia"/>
              </w:rPr>
            </w:pPr>
          </w:p>
        </w:tc>
        <w:tc>
          <w:tcPr>
            <w:tcW w:w="3316" w:type="dxa"/>
            <w:shd w:val="clear" w:color="auto" w:fill="D9D9D9" w:themeFill="background1" w:themeFillShade="D9"/>
            <w:vAlign w:val="center"/>
          </w:tcPr>
          <w:p w14:paraId="22327B8B" w14:textId="77777777" w:rsidR="00454001" w:rsidRPr="007B73F9" w:rsidRDefault="00454001" w:rsidP="009B5243">
            <w:pPr>
              <w:rPr>
                <w:rFonts w:eastAsiaTheme="minorEastAsia"/>
                <w:b/>
              </w:rPr>
            </w:pPr>
            <w:r w:rsidRPr="007B73F9">
              <w:rPr>
                <w:rFonts w:eastAsiaTheme="minorEastAsia"/>
                <w:b/>
              </w:rPr>
              <w:t>Omni-direction antenna</w:t>
            </w:r>
          </w:p>
        </w:tc>
        <w:tc>
          <w:tcPr>
            <w:tcW w:w="3250" w:type="dxa"/>
            <w:shd w:val="clear" w:color="auto" w:fill="D9D9D9" w:themeFill="background1" w:themeFillShade="D9"/>
            <w:vAlign w:val="center"/>
          </w:tcPr>
          <w:p w14:paraId="05BA571F" w14:textId="77777777" w:rsidR="00454001" w:rsidRPr="007B73F9" w:rsidRDefault="00454001" w:rsidP="009B5243">
            <w:pPr>
              <w:rPr>
                <w:rFonts w:eastAsiaTheme="minorEastAsia"/>
                <w:b/>
              </w:rPr>
            </w:pPr>
            <w:r w:rsidRPr="007B73F9">
              <w:rPr>
                <w:rFonts w:eastAsiaTheme="minorEastAsia"/>
                <w:b/>
              </w:rPr>
              <w:t>Antenna array</w:t>
            </w:r>
          </w:p>
        </w:tc>
      </w:tr>
      <w:tr w:rsidR="00454001" w:rsidRPr="007B73F9" w14:paraId="54BEB455" w14:textId="77777777" w:rsidTr="009B5243">
        <w:trPr>
          <w:trHeight w:val="488"/>
        </w:trPr>
        <w:tc>
          <w:tcPr>
            <w:tcW w:w="3170" w:type="dxa"/>
          </w:tcPr>
          <w:p w14:paraId="7C65FE78" w14:textId="77777777" w:rsidR="00454001" w:rsidRPr="007B73F9" w:rsidRDefault="00454001" w:rsidP="009B5243">
            <w:pPr>
              <w:rPr>
                <w:rFonts w:eastAsiaTheme="minorEastAsia"/>
              </w:rPr>
            </w:pPr>
            <w:r w:rsidRPr="007B73F9">
              <w:rPr>
                <w:rFonts w:eastAsiaTheme="minorEastAsia"/>
                <w:lang w:val="en-US"/>
              </w:rPr>
              <w:t>Frequency</w:t>
            </w:r>
          </w:p>
        </w:tc>
        <w:tc>
          <w:tcPr>
            <w:tcW w:w="3316" w:type="dxa"/>
          </w:tcPr>
          <w:p w14:paraId="6FE03D73" w14:textId="77777777" w:rsidR="00454001" w:rsidRPr="007B73F9" w:rsidRDefault="00454001" w:rsidP="009B5243">
            <w:pPr>
              <w:rPr>
                <w:rFonts w:eastAsiaTheme="minorEastAsia"/>
                <w:b/>
              </w:rPr>
            </w:pPr>
            <w:r w:rsidRPr="007B73F9">
              <w:rPr>
                <w:rFonts w:eastAsiaTheme="minorEastAsia"/>
                <w:b/>
                <w:lang w:val="en-US"/>
              </w:rPr>
              <w:t>2GHz</w:t>
            </w:r>
          </w:p>
        </w:tc>
        <w:tc>
          <w:tcPr>
            <w:tcW w:w="3250" w:type="dxa"/>
          </w:tcPr>
          <w:p w14:paraId="08A2485C" w14:textId="77777777" w:rsidR="00454001" w:rsidRPr="007B73F9" w:rsidRDefault="00454001" w:rsidP="009B5243">
            <w:pPr>
              <w:rPr>
                <w:rFonts w:eastAsiaTheme="minorEastAsia"/>
                <w:b/>
              </w:rPr>
            </w:pPr>
            <w:r w:rsidRPr="007B73F9">
              <w:rPr>
                <w:rFonts w:eastAsiaTheme="minorEastAsia"/>
                <w:b/>
                <w:lang w:val="en-US"/>
              </w:rPr>
              <w:t>4GHz</w:t>
            </w:r>
          </w:p>
        </w:tc>
      </w:tr>
      <w:tr w:rsidR="00454001" w:rsidRPr="007B73F9" w14:paraId="797EC67B" w14:textId="77777777" w:rsidTr="009B5243">
        <w:tc>
          <w:tcPr>
            <w:tcW w:w="3170" w:type="dxa"/>
          </w:tcPr>
          <w:p w14:paraId="33190296" w14:textId="77777777" w:rsidR="00454001" w:rsidRPr="007B73F9" w:rsidRDefault="00454001" w:rsidP="009B5243">
            <w:pPr>
              <w:rPr>
                <w:rFonts w:eastAsiaTheme="minorEastAsia"/>
              </w:rPr>
            </w:pPr>
            <w:r w:rsidRPr="007B73F9">
              <w:rPr>
                <w:rFonts w:eastAsiaTheme="minorEastAsia"/>
                <w:lang w:val="en-US"/>
              </w:rPr>
              <w:t>Distance</w:t>
            </w:r>
          </w:p>
        </w:tc>
        <w:tc>
          <w:tcPr>
            <w:tcW w:w="3316" w:type="dxa"/>
          </w:tcPr>
          <w:p w14:paraId="618508EF" w14:textId="77777777" w:rsidR="00454001" w:rsidRPr="007B73F9" w:rsidRDefault="00454001" w:rsidP="009B5243">
            <w:pPr>
              <w:rPr>
                <w:rFonts w:eastAsiaTheme="minorEastAsia"/>
                <w:b/>
              </w:rPr>
            </w:pPr>
            <w:r w:rsidRPr="007B73F9">
              <w:rPr>
                <w:rFonts w:eastAsiaTheme="minorEastAsia"/>
                <w:b/>
                <w:lang w:val="en-US"/>
              </w:rPr>
              <w:t>TBD</w:t>
            </w:r>
          </w:p>
        </w:tc>
        <w:tc>
          <w:tcPr>
            <w:tcW w:w="3250" w:type="dxa"/>
          </w:tcPr>
          <w:p w14:paraId="47B4ADDD" w14:textId="77777777" w:rsidR="00454001" w:rsidRPr="007B73F9" w:rsidRDefault="00454001" w:rsidP="009B5243">
            <w:pPr>
              <w:rPr>
                <w:rFonts w:eastAsiaTheme="minorEastAsia"/>
                <w:b/>
              </w:rPr>
            </w:pPr>
            <w:r w:rsidRPr="007B73F9">
              <w:rPr>
                <w:rFonts w:eastAsiaTheme="minorEastAsia"/>
                <w:b/>
                <w:lang w:val="en-US"/>
              </w:rPr>
              <w:t>TBD</w:t>
            </w:r>
          </w:p>
        </w:tc>
      </w:tr>
      <w:tr w:rsidR="00454001" w:rsidRPr="007B73F9" w14:paraId="5DC9736D" w14:textId="77777777" w:rsidTr="009B5243">
        <w:tc>
          <w:tcPr>
            <w:tcW w:w="3170" w:type="dxa"/>
          </w:tcPr>
          <w:p w14:paraId="0F915CAA" w14:textId="77777777" w:rsidR="00454001" w:rsidRPr="007B73F9" w:rsidRDefault="00454001" w:rsidP="009B5243">
            <w:pPr>
              <w:rPr>
                <w:rFonts w:eastAsiaTheme="minorEastAsia"/>
              </w:rPr>
            </w:pPr>
            <w:r w:rsidRPr="007B73F9">
              <w:rPr>
                <w:rFonts w:eastAsiaTheme="minorEastAsia" w:hint="eastAsia"/>
                <w:lang w:val="en-US"/>
              </w:rPr>
              <w:t>P</w:t>
            </w:r>
            <w:r w:rsidRPr="007B73F9">
              <w:rPr>
                <w:rFonts w:eastAsiaTheme="minorEastAsia"/>
                <w:lang w:val="en-US"/>
              </w:rPr>
              <w:t>L</w:t>
            </w:r>
          </w:p>
        </w:tc>
        <w:tc>
          <w:tcPr>
            <w:tcW w:w="3316" w:type="dxa"/>
          </w:tcPr>
          <w:p w14:paraId="569CA286" w14:textId="7FA90FD4" w:rsidR="00454001" w:rsidRPr="007B73F9" w:rsidRDefault="00454001" w:rsidP="009B5243">
            <w:pPr>
              <w:rPr>
                <w:rFonts w:eastAsiaTheme="minorEastAsia"/>
                <w:b/>
              </w:rPr>
            </w:pPr>
            <w:del w:id="19" w:author="Bin Han_Qualcomm" w:date="2023-08-25T06:56:00Z">
              <w:r w:rsidRPr="007B73F9" w:rsidDel="006B5E46">
                <w:rPr>
                  <w:rFonts w:eastAsiaTheme="minorEastAsia" w:hint="eastAsia"/>
                  <w:b/>
                  <w:lang w:val="en-US"/>
                </w:rPr>
                <w:delText>1</w:delText>
              </w:r>
              <w:r w:rsidRPr="007B73F9" w:rsidDel="006B5E46">
                <w:rPr>
                  <w:rFonts w:eastAsiaTheme="minorEastAsia"/>
                  <w:b/>
                  <w:lang w:val="en-US"/>
                </w:rPr>
                <w:delText>08</w:delText>
              </w:r>
              <w:r w:rsidR="006B5E46" w:rsidRPr="007B73F9" w:rsidDel="006B5E46">
                <w:rPr>
                  <w:rFonts w:eastAsiaTheme="minorEastAsia"/>
                  <w:b/>
                  <w:lang w:val="en-US"/>
                </w:rPr>
                <w:delText>Db</w:delText>
              </w:r>
            </w:del>
            <w:ins w:id="20" w:author="Bin Han_Qualcomm" w:date="2023-08-25T06:56:00Z">
              <w:r w:rsidR="006B5E46">
                <w:rPr>
                  <w:rFonts w:eastAsiaTheme="minorEastAsia"/>
                  <w:b/>
                  <w:lang w:val="en-US"/>
                </w:rPr>
                <w:t>tbd</w:t>
              </w:r>
            </w:ins>
          </w:p>
        </w:tc>
        <w:tc>
          <w:tcPr>
            <w:tcW w:w="3250" w:type="dxa"/>
          </w:tcPr>
          <w:p w14:paraId="5213D46E" w14:textId="5575C47F" w:rsidR="00454001" w:rsidRPr="007B73F9" w:rsidRDefault="00454001" w:rsidP="009B5243">
            <w:pPr>
              <w:rPr>
                <w:rFonts w:eastAsiaTheme="minorEastAsia"/>
                <w:b/>
              </w:rPr>
            </w:pPr>
            <w:del w:id="21" w:author="Bin Han_Qualcomm" w:date="2023-08-25T06:56:00Z">
              <w:r w:rsidRPr="007B73F9" w:rsidDel="006B5E46">
                <w:rPr>
                  <w:rFonts w:eastAsiaTheme="minorEastAsia" w:hint="eastAsia"/>
                  <w:b/>
                  <w:lang w:val="en-US"/>
                </w:rPr>
                <w:delText>1</w:delText>
              </w:r>
              <w:r w:rsidRPr="007B73F9" w:rsidDel="006B5E46">
                <w:rPr>
                  <w:rFonts w:eastAsiaTheme="minorEastAsia"/>
                  <w:b/>
                  <w:lang w:val="en-US"/>
                </w:rPr>
                <w:delText>14dB</w:delText>
              </w:r>
            </w:del>
            <w:ins w:id="22" w:author="Bin Han_Qualcomm" w:date="2023-08-25T06:56:00Z">
              <w:r w:rsidR="006B5E46">
                <w:rPr>
                  <w:rFonts w:eastAsiaTheme="minorEastAsia"/>
                  <w:b/>
                  <w:lang w:val="en-US"/>
                </w:rPr>
                <w:t>TBD</w:t>
              </w:r>
            </w:ins>
          </w:p>
        </w:tc>
      </w:tr>
      <w:tr w:rsidR="00454001" w:rsidRPr="007B73F9" w14:paraId="67D7D268" w14:textId="77777777" w:rsidTr="009B5243">
        <w:tc>
          <w:tcPr>
            <w:tcW w:w="3170" w:type="dxa"/>
          </w:tcPr>
          <w:p w14:paraId="145DF2EB" w14:textId="2A026171" w:rsidR="00454001" w:rsidRPr="007B73F9" w:rsidRDefault="00D614A5" w:rsidP="009B5243">
            <w:pPr>
              <w:rPr>
                <w:rFonts w:eastAsiaTheme="minorEastAsia"/>
              </w:rPr>
            </w:pPr>
            <w:ins w:id="23" w:author="Bin Han_Qualcomm" w:date="2023-08-25T06:54:00Z">
              <w:del w:id="24" w:author="Huawei" w:date="2023-08-25T19:19:00Z">
                <w:r w:rsidDel="00F3520E">
                  <w:rPr>
                    <w:rFonts w:eastAsiaTheme="minorEastAsia"/>
                    <w:lang w:val="en-US"/>
                  </w:rPr>
                  <w:delText xml:space="preserve">Maximum </w:delText>
                </w:r>
              </w:del>
            </w:ins>
            <w:r w:rsidR="00454001" w:rsidRPr="007B73F9">
              <w:rPr>
                <w:rFonts w:eastAsiaTheme="minorEastAsia"/>
                <w:lang w:val="en-US"/>
              </w:rPr>
              <w:t>ATG BS antenna gain</w:t>
            </w:r>
          </w:p>
        </w:tc>
        <w:tc>
          <w:tcPr>
            <w:tcW w:w="3316" w:type="dxa"/>
          </w:tcPr>
          <w:p w14:paraId="733CDE6F" w14:textId="71E16BB7" w:rsidR="00454001" w:rsidRPr="007B73F9" w:rsidRDefault="00F3520E" w:rsidP="009B5243">
            <w:pPr>
              <w:rPr>
                <w:rFonts w:eastAsiaTheme="minorEastAsia"/>
                <w:b/>
              </w:rPr>
            </w:pPr>
            <w:ins w:id="25" w:author="Huawei" w:date="2023-08-25T19:19:00Z">
              <w:r>
                <w:rPr>
                  <w:rFonts w:eastAsiaTheme="minorEastAsia" w:hint="eastAsia"/>
                  <w:b/>
                  <w:lang w:val="en-US" w:eastAsia="zh-CN"/>
                </w:rPr>
                <w:t>T</w:t>
              </w:r>
              <w:r>
                <w:rPr>
                  <w:rFonts w:eastAsiaTheme="minorEastAsia"/>
                  <w:b/>
                  <w:lang w:val="en-US" w:eastAsia="zh-CN"/>
                </w:rPr>
                <w:t>BD</w:t>
              </w:r>
            </w:ins>
            <w:del w:id="26" w:author="Huawei" w:date="2023-08-25T19:19:00Z">
              <w:r w:rsidR="00454001" w:rsidRPr="007B73F9" w:rsidDel="00F3520E">
                <w:rPr>
                  <w:rFonts w:eastAsiaTheme="minorEastAsia" w:hint="eastAsia"/>
                  <w:b/>
                  <w:lang w:val="en-US"/>
                </w:rPr>
                <w:delText>2</w:delText>
              </w:r>
            </w:del>
            <w:del w:id="27" w:author="Huawei" w:date="2023-08-25T19:18:00Z">
              <w:r w:rsidR="00454001" w:rsidRPr="007B73F9" w:rsidDel="00F3520E">
                <w:rPr>
                  <w:rFonts w:eastAsiaTheme="minorEastAsia"/>
                  <w:b/>
                  <w:lang w:val="en-US"/>
                </w:rPr>
                <w:delText>5dBm</w:delText>
              </w:r>
            </w:del>
          </w:p>
        </w:tc>
        <w:tc>
          <w:tcPr>
            <w:tcW w:w="3250" w:type="dxa"/>
          </w:tcPr>
          <w:p w14:paraId="012E49F4" w14:textId="694B9992" w:rsidR="00454001" w:rsidRPr="007B73F9" w:rsidRDefault="00F3520E" w:rsidP="00F3520E">
            <w:pPr>
              <w:rPr>
                <w:rFonts w:eastAsiaTheme="minorEastAsia"/>
                <w:b/>
              </w:rPr>
            </w:pPr>
            <w:ins w:id="28" w:author="Huawei" w:date="2023-08-25T19:19:00Z">
              <w:r>
                <w:rPr>
                  <w:rFonts w:eastAsiaTheme="minorEastAsia"/>
                  <w:b/>
                  <w:lang w:val="en-US"/>
                </w:rPr>
                <w:t>TBD</w:t>
              </w:r>
            </w:ins>
            <w:del w:id="29" w:author="Huawei" w:date="2023-08-25T19:19:00Z">
              <w:r w:rsidR="00454001" w:rsidRPr="007B73F9" w:rsidDel="00F3520E">
                <w:rPr>
                  <w:rFonts w:eastAsiaTheme="minorEastAsia" w:hint="eastAsia"/>
                  <w:b/>
                  <w:lang w:val="en-US"/>
                </w:rPr>
                <w:delText>2</w:delText>
              </w:r>
              <w:r w:rsidR="00454001" w:rsidRPr="007B73F9" w:rsidDel="00F3520E">
                <w:rPr>
                  <w:rFonts w:eastAsiaTheme="minorEastAsia"/>
                  <w:b/>
                  <w:lang w:val="en-US"/>
                </w:rPr>
                <w:delText>5dBm</w:delText>
              </w:r>
            </w:del>
          </w:p>
        </w:tc>
      </w:tr>
      <w:tr w:rsidR="00454001" w:rsidRPr="007B73F9" w14:paraId="5A282D37" w14:textId="77777777" w:rsidTr="009B5243">
        <w:tc>
          <w:tcPr>
            <w:tcW w:w="3170" w:type="dxa"/>
          </w:tcPr>
          <w:p w14:paraId="5DAFC589" w14:textId="38610418" w:rsidR="00454001" w:rsidRPr="007B73F9" w:rsidRDefault="00D614A5" w:rsidP="009B5243">
            <w:pPr>
              <w:rPr>
                <w:rFonts w:eastAsiaTheme="minorEastAsia"/>
              </w:rPr>
            </w:pPr>
            <w:ins w:id="30" w:author="Bin Han_Qualcomm" w:date="2023-08-25T06:54:00Z">
              <w:del w:id="31" w:author="Huawei" w:date="2023-08-25T19:19:00Z">
                <w:r w:rsidDel="00F3520E">
                  <w:rPr>
                    <w:rFonts w:eastAsiaTheme="minorEastAsia"/>
                    <w:lang w:val="en-US"/>
                  </w:rPr>
                  <w:delText xml:space="preserve">Maximum </w:delText>
                </w:r>
              </w:del>
            </w:ins>
            <w:r w:rsidR="00454001" w:rsidRPr="007B73F9">
              <w:rPr>
                <w:rFonts w:eastAsiaTheme="minorEastAsia"/>
                <w:lang w:val="en-US"/>
              </w:rPr>
              <w:t>ATG UE antenna gain</w:t>
            </w:r>
          </w:p>
        </w:tc>
        <w:tc>
          <w:tcPr>
            <w:tcW w:w="3316" w:type="dxa"/>
          </w:tcPr>
          <w:p w14:paraId="3B39F156" w14:textId="77777777" w:rsidR="00454001" w:rsidRPr="007B73F9" w:rsidRDefault="00454001" w:rsidP="009B5243">
            <w:pPr>
              <w:rPr>
                <w:rFonts w:eastAsiaTheme="minorEastAsia"/>
                <w:b/>
              </w:rPr>
            </w:pPr>
            <w:r w:rsidRPr="007B73F9">
              <w:rPr>
                <w:rFonts w:eastAsiaTheme="minorEastAsia" w:hint="eastAsia"/>
                <w:b/>
                <w:lang w:val="en-US"/>
              </w:rPr>
              <w:t>0</w:t>
            </w:r>
            <w:r w:rsidRPr="007B73F9">
              <w:rPr>
                <w:rFonts w:eastAsiaTheme="minorEastAsia"/>
                <w:b/>
                <w:lang w:val="en-US"/>
              </w:rPr>
              <w:t>dB</w:t>
            </w:r>
            <w:del w:id="32" w:author="Bin Han_Qualcomm" w:date="2023-08-25T06:55:00Z">
              <w:r w:rsidRPr="007B73F9" w:rsidDel="006B5E46">
                <w:rPr>
                  <w:rFonts w:eastAsiaTheme="minorEastAsia"/>
                  <w:b/>
                  <w:lang w:val="en-US"/>
                </w:rPr>
                <w:delText>m</w:delText>
              </w:r>
            </w:del>
          </w:p>
        </w:tc>
        <w:tc>
          <w:tcPr>
            <w:tcW w:w="3250" w:type="dxa"/>
          </w:tcPr>
          <w:p w14:paraId="38EC3E8B" w14:textId="6D27C6CC" w:rsidR="00454001" w:rsidRPr="007B73F9" w:rsidRDefault="00454001" w:rsidP="009B5243">
            <w:pPr>
              <w:rPr>
                <w:rFonts w:eastAsiaTheme="minorEastAsia"/>
                <w:b/>
              </w:rPr>
            </w:pPr>
            <w:del w:id="33" w:author="Huawei" w:date="2023-08-25T19:19:00Z">
              <w:r w:rsidRPr="007B73F9" w:rsidDel="00F3520E">
                <w:rPr>
                  <w:rFonts w:eastAsiaTheme="minorEastAsia" w:hint="eastAsia"/>
                  <w:b/>
                  <w:lang w:val="en-US" w:eastAsia="zh-CN"/>
                </w:rPr>
                <w:delText>17dBm</w:delText>
              </w:r>
            </w:del>
            <w:ins w:id="34" w:author="Huawei" w:date="2023-08-25T19:19:00Z">
              <w:r w:rsidR="00F3520E">
                <w:rPr>
                  <w:rFonts w:eastAsiaTheme="minorEastAsia"/>
                  <w:b/>
                  <w:lang w:val="en-US"/>
                </w:rPr>
                <w:t>TBD</w:t>
              </w:r>
            </w:ins>
          </w:p>
        </w:tc>
      </w:tr>
      <w:tr w:rsidR="00454001" w:rsidRPr="007B73F9" w14:paraId="3845B6DB" w14:textId="77777777" w:rsidTr="009B5243">
        <w:tc>
          <w:tcPr>
            <w:tcW w:w="3170" w:type="dxa"/>
          </w:tcPr>
          <w:p w14:paraId="525B8533" w14:textId="77777777" w:rsidR="00454001" w:rsidRPr="007B73F9" w:rsidRDefault="00454001" w:rsidP="009B5243">
            <w:pPr>
              <w:rPr>
                <w:rFonts w:eastAsiaTheme="minorEastAsia"/>
              </w:rPr>
            </w:pPr>
            <w:r w:rsidRPr="007B73F9">
              <w:rPr>
                <w:rFonts w:eastAsiaTheme="minorEastAsia"/>
              </w:rPr>
              <w:t xml:space="preserve">Thermal </w:t>
            </w:r>
            <w:r w:rsidRPr="007B73F9">
              <w:rPr>
                <w:rFonts w:eastAsiaTheme="minorEastAsia" w:hint="eastAsia"/>
              </w:rPr>
              <w:t>n</w:t>
            </w:r>
            <w:r w:rsidRPr="007B73F9">
              <w:rPr>
                <w:rFonts w:eastAsiaTheme="minorEastAsia"/>
              </w:rPr>
              <w:t>oise power density</w:t>
            </w:r>
          </w:p>
        </w:tc>
        <w:tc>
          <w:tcPr>
            <w:tcW w:w="3316" w:type="dxa"/>
          </w:tcPr>
          <w:p w14:paraId="1C11D6C9" w14:textId="77777777" w:rsidR="00454001" w:rsidRPr="007B73F9" w:rsidRDefault="00454001" w:rsidP="009B5243">
            <w:pPr>
              <w:rPr>
                <w:rFonts w:eastAsiaTheme="minorEastAsia"/>
                <w:b/>
              </w:rPr>
            </w:pPr>
            <w:r w:rsidRPr="007B73F9">
              <w:rPr>
                <w:rFonts w:eastAsiaTheme="minorEastAsia" w:hint="eastAsia"/>
                <w:b/>
              </w:rPr>
              <w:t>-</w:t>
            </w:r>
            <w:r w:rsidRPr="007B73F9">
              <w:rPr>
                <w:rFonts w:eastAsiaTheme="minorEastAsia"/>
                <w:b/>
              </w:rPr>
              <w:t>114dBm/MHz</w:t>
            </w:r>
          </w:p>
        </w:tc>
        <w:tc>
          <w:tcPr>
            <w:tcW w:w="3250" w:type="dxa"/>
          </w:tcPr>
          <w:p w14:paraId="7369AE04" w14:textId="77777777" w:rsidR="00454001" w:rsidRPr="007B73F9" w:rsidRDefault="00454001" w:rsidP="009B5243">
            <w:pPr>
              <w:rPr>
                <w:rFonts w:eastAsiaTheme="minorEastAsia"/>
                <w:b/>
              </w:rPr>
            </w:pPr>
            <w:r w:rsidRPr="007B73F9">
              <w:rPr>
                <w:rFonts w:eastAsiaTheme="minorEastAsia" w:hint="eastAsia"/>
                <w:b/>
              </w:rPr>
              <w:t>-</w:t>
            </w:r>
            <w:r w:rsidRPr="007B73F9">
              <w:rPr>
                <w:rFonts w:eastAsiaTheme="minorEastAsia"/>
                <w:b/>
              </w:rPr>
              <w:t>114dBm/MHz</w:t>
            </w:r>
          </w:p>
        </w:tc>
      </w:tr>
      <w:tr w:rsidR="00454001" w:rsidRPr="007B73F9" w14:paraId="1EE8F7B8" w14:textId="77777777" w:rsidTr="009B5243">
        <w:tc>
          <w:tcPr>
            <w:tcW w:w="3170" w:type="dxa"/>
          </w:tcPr>
          <w:p w14:paraId="6584BC82" w14:textId="77777777" w:rsidR="00454001" w:rsidRPr="007B73F9" w:rsidRDefault="00454001" w:rsidP="009B5243">
            <w:pPr>
              <w:rPr>
                <w:rFonts w:eastAsiaTheme="minorEastAsia"/>
              </w:rPr>
            </w:pPr>
            <w:r w:rsidRPr="007B73F9">
              <w:rPr>
                <w:rFonts w:eastAsiaTheme="minorEastAsia"/>
                <w:lang w:val="en-US"/>
              </w:rPr>
              <w:t>ATG BS Noise figure</w:t>
            </w:r>
          </w:p>
        </w:tc>
        <w:tc>
          <w:tcPr>
            <w:tcW w:w="3316" w:type="dxa"/>
          </w:tcPr>
          <w:p w14:paraId="3040B5F9" w14:textId="77777777" w:rsidR="00454001" w:rsidRPr="007B73F9" w:rsidRDefault="00454001" w:rsidP="009B5243">
            <w:pPr>
              <w:rPr>
                <w:rFonts w:eastAsiaTheme="minorEastAsia"/>
                <w:b/>
              </w:rPr>
            </w:pPr>
            <w:r w:rsidRPr="007B73F9">
              <w:rPr>
                <w:rFonts w:eastAsiaTheme="minorEastAsia"/>
                <w:b/>
              </w:rPr>
              <w:t>5d</w:t>
            </w:r>
            <w:r w:rsidRPr="007B73F9">
              <w:rPr>
                <w:rFonts w:eastAsiaTheme="minorEastAsia" w:hint="eastAsia"/>
                <w:b/>
              </w:rPr>
              <w:t>B</w:t>
            </w:r>
          </w:p>
        </w:tc>
        <w:tc>
          <w:tcPr>
            <w:tcW w:w="3250" w:type="dxa"/>
          </w:tcPr>
          <w:p w14:paraId="3D91D6C4" w14:textId="77777777" w:rsidR="00454001" w:rsidRPr="007B73F9" w:rsidRDefault="00454001" w:rsidP="009B5243">
            <w:pPr>
              <w:rPr>
                <w:rFonts w:eastAsiaTheme="minorEastAsia"/>
                <w:b/>
              </w:rPr>
            </w:pPr>
            <w:r w:rsidRPr="007B73F9">
              <w:rPr>
                <w:rFonts w:eastAsiaTheme="minorEastAsia"/>
                <w:b/>
              </w:rPr>
              <w:t>5d</w:t>
            </w:r>
            <w:r w:rsidRPr="007B73F9">
              <w:rPr>
                <w:rFonts w:eastAsiaTheme="minorEastAsia" w:hint="eastAsia"/>
                <w:b/>
              </w:rPr>
              <w:t>B</w:t>
            </w:r>
          </w:p>
        </w:tc>
      </w:tr>
      <w:tr w:rsidR="00454001" w:rsidRPr="007B73F9" w14:paraId="4272FE00" w14:textId="77777777" w:rsidTr="009B5243">
        <w:tc>
          <w:tcPr>
            <w:tcW w:w="3170" w:type="dxa"/>
          </w:tcPr>
          <w:p w14:paraId="6A741180" w14:textId="77777777" w:rsidR="00454001" w:rsidRPr="007B73F9" w:rsidRDefault="00454001" w:rsidP="009B5243">
            <w:pPr>
              <w:rPr>
                <w:rFonts w:eastAsiaTheme="minorEastAsia"/>
              </w:rPr>
            </w:pPr>
            <w:r w:rsidRPr="007B73F9">
              <w:rPr>
                <w:rFonts w:eastAsiaTheme="minorEastAsia"/>
                <w:lang w:val="en-US"/>
              </w:rPr>
              <w:t>Minimum output power</w:t>
            </w:r>
          </w:p>
        </w:tc>
        <w:tc>
          <w:tcPr>
            <w:tcW w:w="3316" w:type="dxa"/>
          </w:tcPr>
          <w:p w14:paraId="01D05C88" w14:textId="77777777" w:rsidR="00454001" w:rsidRPr="007B73F9" w:rsidRDefault="00454001" w:rsidP="009B5243">
            <w:pPr>
              <w:rPr>
                <w:rFonts w:eastAsiaTheme="minorEastAsia"/>
              </w:rPr>
            </w:pPr>
            <w:r w:rsidRPr="00454001">
              <w:rPr>
                <w:rFonts w:eastAsiaTheme="minorEastAsia"/>
                <w:strike/>
                <w:lang w:val="en-US"/>
              </w:rPr>
              <w:t xml:space="preserve">-13dBm/MHz </w:t>
            </w:r>
            <w:r w:rsidRPr="007B73F9">
              <w:rPr>
                <w:rFonts w:eastAsiaTheme="minorEastAsia"/>
                <w:lang w:val="en-US"/>
              </w:rPr>
              <w:t xml:space="preserve"> TBD</w:t>
            </w:r>
          </w:p>
        </w:tc>
        <w:tc>
          <w:tcPr>
            <w:tcW w:w="3250" w:type="dxa"/>
          </w:tcPr>
          <w:p w14:paraId="317A78A4" w14:textId="77777777" w:rsidR="00454001" w:rsidRPr="007B73F9" w:rsidRDefault="00454001" w:rsidP="009B5243">
            <w:pPr>
              <w:rPr>
                <w:rFonts w:eastAsiaTheme="minorEastAsia"/>
              </w:rPr>
            </w:pPr>
            <w:r w:rsidRPr="00454001">
              <w:rPr>
                <w:rFonts w:eastAsiaTheme="minorEastAsia"/>
                <w:strike/>
                <w:lang w:val="en-US"/>
              </w:rPr>
              <w:t>-17dBm</w:t>
            </w:r>
            <w:r w:rsidRPr="00454001">
              <w:rPr>
                <w:rFonts w:eastAsiaTheme="minorEastAsia" w:hint="eastAsia"/>
                <w:strike/>
                <w:lang w:val="en-US"/>
              </w:rPr>
              <w:t>/</w:t>
            </w:r>
            <w:r w:rsidRPr="00454001">
              <w:rPr>
                <w:rFonts w:eastAsiaTheme="minorEastAsia"/>
                <w:strike/>
                <w:lang w:val="en-US"/>
              </w:rPr>
              <w:t>MH</w:t>
            </w:r>
            <w:r w:rsidRPr="00454001">
              <w:rPr>
                <w:rFonts w:eastAsiaTheme="minorEastAsia" w:hint="eastAsia"/>
                <w:strike/>
                <w:lang w:val="en-US"/>
              </w:rPr>
              <w:t>z</w:t>
            </w:r>
            <w:r w:rsidRPr="00454001">
              <w:rPr>
                <w:rFonts w:eastAsiaTheme="minorEastAsia"/>
                <w:strike/>
                <w:lang w:val="en-US"/>
              </w:rPr>
              <w:t xml:space="preserve"> </w:t>
            </w:r>
            <w:r w:rsidRPr="007B73F9">
              <w:rPr>
                <w:rFonts w:eastAsiaTheme="minorEastAsia"/>
                <w:lang w:val="en-US"/>
              </w:rPr>
              <w:t>TBD</w:t>
            </w:r>
          </w:p>
        </w:tc>
      </w:tr>
    </w:tbl>
    <w:p w14:paraId="50872F59" w14:textId="77777777" w:rsidR="00454001" w:rsidRDefault="00454001" w:rsidP="00454001">
      <w:pPr>
        <w:rPr>
          <w:rFonts w:eastAsiaTheme="minorEastAsia"/>
          <w:lang w:val="en-US"/>
        </w:rPr>
      </w:pPr>
    </w:p>
    <w:p w14:paraId="25A77DFA" w14:textId="77777777" w:rsidR="00454001" w:rsidRDefault="00454001" w:rsidP="00454001">
      <w:pPr>
        <w:rPr>
          <w:rFonts w:eastAsiaTheme="minorEastAsia"/>
        </w:rPr>
      </w:pPr>
    </w:p>
    <w:p w14:paraId="2598B05F" w14:textId="77777777" w:rsidR="00454001" w:rsidRDefault="00454001" w:rsidP="00454001">
      <w:pPr>
        <w:rPr>
          <w:b/>
          <w:color w:val="0070C0"/>
          <w:u w:val="single"/>
        </w:rPr>
      </w:pPr>
      <w:r w:rsidRPr="00FE330F">
        <w:rPr>
          <w:b/>
          <w:color w:val="0070C0"/>
          <w:u w:val="single"/>
        </w:rPr>
        <w:t xml:space="preserve">Issue </w:t>
      </w:r>
      <w:r>
        <w:rPr>
          <w:b/>
          <w:color w:val="0070C0"/>
          <w:u w:val="single"/>
        </w:rPr>
        <w:t>2</w:t>
      </w:r>
      <w:r w:rsidRPr="00FE330F">
        <w:rPr>
          <w:b/>
          <w:color w:val="0070C0"/>
          <w:u w:val="single"/>
        </w:rPr>
        <w:t>-</w:t>
      </w:r>
      <w:r>
        <w:rPr>
          <w:b/>
          <w:color w:val="0070C0"/>
          <w:u w:val="single"/>
        </w:rPr>
        <w:t>3</w:t>
      </w:r>
      <w:r w:rsidRPr="00FE330F">
        <w:rPr>
          <w:b/>
          <w:color w:val="0070C0"/>
          <w:u w:val="single"/>
        </w:rPr>
        <w:t xml:space="preserve">-1: </w:t>
      </w:r>
      <w:r w:rsidRPr="00782A9E">
        <w:rPr>
          <w:b/>
          <w:color w:val="0070C0"/>
          <w:u w:val="single"/>
        </w:rPr>
        <w:t>256QAM transmit modulation quality requirements</w:t>
      </w:r>
    </w:p>
    <w:p w14:paraId="6DB2EA1A" w14:textId="77777777" w:rsidR="00454001" w:rsidRPr="00112B71" w:rsidRDefault="00454001" w:rsidP="00454001">
      <w:pPr>
        <w:pStyle w:val="aa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b/>
          <w:color w:val="0070C0"/>
        </w:rPr>
      </w:pPr>
      <w:r w:rsidRPr="00112B71">
        <w:rPr>
          <w:b/>
          <w:color w:val="0070C0"/>
        </w:rPr>
        <w:t xml:space="preserve">Proposal: </w:t>
      </w:r>
    </w:p>
    <w:p w14:paraId="03CBCD21" w14:textId="77777777" w:rsidR="00454001" w:rsidRDefault="00454001" w:rsidP="00454001">
      <w:pPr>
        <w:pStyle w:val="aa"/>
        <w:numPr>
          <w:ilvl w:val="1"/>
          <w:numId w:val="32"/>
        </w:numPr>
        <w:spacing w:after="120"/>
        <w:ind w:firstLineChars="0"/>
        <w:rPr>
          <w:color w:val="0070C0"/>
        </w:rPr>
      </w:pPr>
      <w:r>
        <w:rPr>
          <w:color w:val="0070C0"/>
        </w:rPr>
        <w:lastRenderedPageBreak/>
        <w:t xml:space="preserve">Option 1: </w:t>
      </w:r>
      <w:r w:rsidRPr="00782A9E">
        <w:rPr>
          <w:color w:val="0070C0"/>
        </w:rPr>
        <w:t>The existing 256QAM transmit modulation quality requirements for TN UE in TS 38.101-1 should be reused for ATG UE.</w:t>
      </w:r>
    </w:p>
    <w:p w14:paraId="3C890AD5" w14:textId="77777777" w:rsidR="00454001" w:rsidRDefault="00454001" w:rsidP="00454001">
      <w:pPr>
        <w:pStyle w:val="aa"/>
        <w:numPr>
          <w:ilvl w:val="1"/>
          <w:numId w:val="32"/>
        </w:numPr>
        <w:spacing w:after="120"/>
        <w:ind w:firstLineChars="0"/>
        <w:rPr>
          <w:color w:val="0070C0"/>
        </w:rPr>
      </w:pPr>
      <w:r>
        <w:rPr>
          <w:rFonts w:hint="eastAsia"/>
          <w:color w:val="0070C0"/>
        </w:rPr>
        <w:t>O</w:t>
      </w:r>
      <w:r>
        <w:rPr>
          <w:color w:val="0070C0"/>
        </w:rPr>
        <w:t>ption 2: Others</w:t>
      </w:r>
    </w:p>
    <w:p w14:paraId="74A2B6DF" w14:textId="77777777" w:rsidR="00454001" w:rsidRDefault="00454001" w:rsidP="00454001">
      <w:pPr>
        <w:spacing w:after="120"/>
        <w:rPr>
          <w:color w:val="0070C0"/>
          <w:szCs w:val="24"/>
          <w:lang w:eastAsia="zh-CN"/>
        </w:rPr>
      </w:pPr>
    </w:p>
    <w:p w14:paraId="214E840C" w14:textId="77777777" w:rsidR="00454001" w:rsidRPr="00BE34B1" w:rsidRDefault="00454001" w:rsidP="00454001">
      <w:pPr>
        <w:spacing w:after="120"/>
        <w:rPr>
          <w:color w:val="0070C0"/>
          <w:szCs w:val="24"/>
          <w:highlight w:val="green"/>
          <w:lang w:eastAsia="zh-CN"/>
        </w:rPr>
      </w:pPr>
      <w:r w:rsidRPr="00BE34B1">
        <w:rPr>
          <w:rFonts w:hint="eastAsia"/>
          <w:color w:val="0070C0"/>
          <w:szCs w:val="24"/>
          <w:highlight w:val="green"/>
          <w:lang w:eastAsia="zh-CN"/>
        </w:rPr>
        <w:t>Agreement:</w:t>
      </w:r>
    </w:p>
    <w:p w14:paraId="5C2C7DB9" w14:textId="77777777" w:rsidR="00454001" w:rsidRPr="00944CCB" w:rsidRDefault="00454001" w:rsidP="00454001">
      <w:pPr>
        <w:spacing w:after="120"/>
        <w:rPr>
          <w:color w:val="0070C0"/>
          <w:szCs w:val="24"/>
          <w:lang w:eastAsia="zh-CN"/>
        </w:rPr>
      </w:pPr>
      <w:r w:rsidRPr="00BE34B1">
        <w:rPr>
          <w:color w:val="0070C0"/>
          <w:szCs w:val="24"/>
          <w:highlight w:val="green"/>
          <w:lang w:eastAsia="zh-CN"/>
        </w:rPr>
        <w:t>Agree on Option 1.</w:t>
      </w:r>
    </w:p>
    <w:p w14:paraId="31E01958" w14:textId="77777777" w:rsidR="00454001" w:rsidRDefault="00454001" w:rsidP="00454001">
      <w:pPr>
        <w:rPr>
          <w:rFonts w:eastAsiaTheme="minorEastAsia"/>
        </w:rPr>
      </w:pPr>
    </w:p>
    <w:p w14:paraId="7D391776" w14:textId="77777777" w:rsidR="00454001" w:rsidRDefault="00454001" w:rsidP="00454001">
      <w:pPr>
        <w:rPr>
          <w:b/>
          <w:color w:val="0070C0"/>
          <w:u w:val="single"/>
        </w:rPr>
      </w:pPr>
      <w:r w:rsidRPr="00FE330F">
        <w:rPr>
          <w:b/>
          <w:color w:val="0070C0"/>
          <w:u w:val="single"/>
        </w:rPr>
        <w:t xml:space="preserve">Issue </w:t>
      </w:r>
      <w:r>
        <w:rPr>
          <w:b/>
          <w:color w:val="0070C0"/>
          <w:u w:val="single"/>
        </w:rPr>
        <w:t>2</w:t>
      </w:r>
      <w:r w:rsidRPr="00FE330F">
        <w:rPr>
          <w:b/>
          <w:color w:val="0070C0"/>
          <w:u w:val="single"/>
        </w:rPr>
        <w:t>-</w:t>
      </w:r>
      <w:r>
        <w:rPr>
          <w:b/>
          <w:color w:val="0070C0"/>
          <w:u w:val="single"/>
        </w:rPr>
        <w:t>3</w:t>
      </w:r>
      <w:r w:rsidRPr="00FE330F">
        <w:rPr>
          <w:b/>
          <w:color w:val="0070C0"/>
          <w:u w:val="single"/>
        </w:rPr>
        <w:t xml:space="preserve">-1: </w:t>
      </w:r>
      <w:r>
        <w:rPr>
          <w:b/>
          <w:color w:val="0070C0"/>
          <w:u w:val="single"/>
        </w:rPr>
        <w:t>SEM</w:t>
      </w:r>
      <w:r w:rsidRPr="00782A9E">
        <w:rPr>
          <w:b/>
          <w:color w:val="0070C0"/>
          <w:u w:val="single"/>
        </w:rPr>
        <w:t xml:space="preserve"> requirements</w:t>
      </w:r>
    </w:p>
    <w:p w14:paraId="1246098C" w14:textId="77777777" w:rsidR="00454001" w:rsidRPr="00112B71" w:rsidRDefault="00454001" w:rsidP="00454001">
      <w:pPr>
        <w:pStyle w:val="aa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b/>
          <w:color w:val="0070C0"/>
        </w:rPr>
      </w:pPr>
      <w:r w:rsidRPr="00112B71">
        <w:rPr>
          <w:b/>
          <w:color w:val="0070C0"/>
        </w:rPr>
        <w:t xml:space="preserve">Proposal: </w:t>
      </w:r>
    </w:p>
    <w:p w14:paraId="23E9071E" w14:textId="77777777" w:rsidR="00454001" w:rsidRDefault="00454001" w:rsidP="00454001">
      <w:pPr>
        <w:pStyle w:val="aa"/>
        <w:numPr>
          <w:ilvl w:val="1"/>
          <w:numId w:val="32"/>
        </w:numPr>
        <w:spacing w:after="120"/>
        <w:ind w:firstLineChars="0"/>
        <w:rPr>
          <w:color w:val="0070C0"/>
        </w:rPr>
      </w:pPr>
      <w:r>
        <w:rPr>
          <w:color w:val="0070C0"/>
        </w:rPr>
        <w:t xml:space="preserve">Option 1: </w:t>
      </w:r>
      <w:r w:rsidRPr="007D0C7C">
        <w:rPr>
          <w:color w:val="0070C0"/>
        </w:rPr>
        <w:t>to reuse the FR1 UE SEM requirement for ATG CPE.</w:t>
      </w:r>
    </w:p>
    <w:p w14:paraId="3DC2D9C6" w14:textId="77777777" w:rsidR="00454001" w:rsidRDefault="00454001" w:rsidP="00454001">
      <w:pPr>
        <w:pStyle w:val="aa"/>
        <w:numPr>
          <w:ilvl w:val="1"/>
          <w:numId w:val="32"/>
        </w:numPr>
        <w:spacing w:after="120"/>
        <w:ind w:firstLineChars="0"/>
        <w:rPr>
          <w:color w:val="0070C0"/>
        </w:rPr>
      </w:pPr>
      <w:r>
        <w:rPr>
          <w:rFonts w:hint="eastAsia"/>
          <w:color w:val="0070C0"/>
        </w:rPr>
        <w:t>O</w:t>
      </w:r>
      <w:r>
        <w:rPr>
          <w:color w:val="0070C0"/>
        </w:rPr>
        <w:t>ption 2: Others</w:t>
      </w:r>
    </w:p>
    <w:p w14:paraId="2708AB53" w14:textId="77777777" w:rsidR="00454001" w:rsidRDefault="00454001" w:rsidP="00454001">
      <w:pPr>
        <w:spacing w:after="120"/>
        <w:ind w:left="1296"/>
        <w:rPr>
          <w:color w:val="0070C0"/>
          <w:szCs w:val="24"/>
          <w:lang w:eastAsia="zh-CN"/>
        </w:rPr>
      </w:pPr>
    </w:p>
    <w:p w14:paraId="1D35132E" w14:textId="7EE6849A" w:rsidR="00454001" w:rsidRDefault="00454001" w:rsidP="00454001">
      <w:pPr>
        <w:rPr>
          <w:rFonts w:eastAsiaTheme="minorEastAsia"/>
          <w:lang w:eastAsia="zh-CN"/>
        </w:rPr>
      </w:pPr>
      <w:r w:rsidRPr="00454001">
        <w:rPr>
          <w:rFonts w:eastAsiaTheme="minorEastAsia" w:hint="eastAsia"/>
          <w:highlight w:val="green"/>
          <w:lang w:eastAsia="zh-CN"/>
        </w:rPr>
        <w:t>&lt;</w:t>
      </w:r>
      <w:r w:rsidRPr="00454001">
        <w:rPr>
          <w:rFonts w:eastAsiaTheme="minorEastAsia"/>
          <w:highlight w:val="green"/>
          <w:lang w:eastAsia="zh-CN"/>
        </w:rPr>
        <w:t>Way forward&gt;: It’s encouraged to provide more analysis on how to derive</w:t>
      </w:r>
      <w:bookmarkStart w:id="35" w:name="_GoBack"/>
      <w:bookmarkEnd w:id="35"/>
      <w:r w:rsidRPr="00454001">
        <w:rPr>
          <w:rFonts w:eastAsiaTheme="minorEastAsia"/>
          <w:highlight w:val="green"/>
          <w:lang w:eastAsia="zh-CN"/>
        </w:rPr>
        <w:t xml:space="preserve"> SEM requirements.</w:t>
      </w:r>
    </w:p>
    <w:p w14:paraId="39114B85" w14:textId="77777777" w:rsidR="00454001" w:rsidRDefault="00454001" w:rsidP="00454001">
      <w:pPr>
        <w:rPr>
          <w:rFonts w:eastAsiaTheme="minorEastAsia"/>
        </w:rPr>
      </w:pPr>
    </w:p>
    <w:p w14:paraId="678AFF5C" w14:textId="77777777" w:rsidR="00454001" w:rsidRDefault="00454001" w:rsidP="00454001">
      <w:pPr>
        <w:rPr>
          <w:b/>
          <w:color w:val="0070C0"/>
          <w:u w:val="single"/>
        </w:rPr>
      </w:pPr>
      <w:r w:rsidRPr="00FE330F">
        <w:rPr>
          <w:b/>
          <w:color w:val="0070C0"/>
          <w:u w:val="single"/>
        </w:rPr>
        <w:t xml:space="preserve">Issue </w:t>
      </w:r>
      <w:r>
        <w:rPr>
          <w:b/>
          <w:color w:val="0070C0"/>
          <w:u w:val="single"/>
        </w:rPr>
        <w:t>3</w:t>
      </w:r>
      <w:r w:rsidRPr="00FE330F">
        <w:rPr>
          <w:b/>
          <w:color w:val="0070C0"/>
          <w:u w:val="single"/>
        </w:rPr>
        <w:t>-1-</w:t>
      </w:r>
      <w:r>
        <w:rPr>
          <w:b/>
          <w:color w:val="0070C0"/>
          <w:u w:val="single"/>
        </w:rPr>
        <w:t>2</w:t>
      </w:r>
      <w:r w:rsidRPr="00FE330F">
        <w:rPr>
          <w:b/>
          <w:color w:val="0070C0"/>
          <w:u w:val="single"/>
        </w:rPr>
        <w:t xml:space="preserve">: </w:t>
      </w:r>
      <w:r w:rsidRPr="00EF499A">
        <w:rPr>
          <w:b/>
          <w:color w:val="0070C0"/>
          <w:u w:val="single"/>
        </w:rPr>
        <w:t>Maximum input level</w:t>
      </w:r>
    </w:p>
    <w:p w14:paraId="5A7368A7" w14:textId="77777777" w:rsidR="00454001" w:rsidRPr="00790EB8" w:rsidRDefault="00454001" w:rsidP="00454001">
      <w:pPr>
        <w:spacing w:after="120"/>
        <w:rPr>
          <w:color w:val="0070C0"/>
          <w:szCs w:val="24"/>
          <w:highlight w:val="green"/>
          <w:lang w:eastAsia="zh-CN"/>
        </w:rPr>
      </w:pPr>
      <w:r w:rsidRPr="00790EB8">
        <w:rPr>
          <w:rFonts w:hint="eastAsia"/>
          <w:color w:val="0070C0"/>
          <w:szCs w:val="24"/>
          <w:highlight w:val="green"/>
          <w:lang w:eastAsia="zh-CN"/>
        </w:rPr>
        <w:t>Agreement:</w:t>
      </w:r>
    </w:p>
    <w:p w14:paraId="1882AEA7" w14:textId="77777777" w:rsidR="00454001" w:rsidRDefault="00454001" w:rsidP="00454001">
      <w:pPr>
        <w:spacing w:after="120"/>
        <w:rPr>
          <w:color w:val="0070C0"/>
          <w:szCs w:val="24"/>
          <w:lang w:eastAsia="zh-CN"/>
        </w:rPr>
      </w:pPr>
      <w:r w:rsidRPr="00790EB8">
        <w:rPr>
          <w:color w:val="0070C0"/>
          <w:szCs w:val="24"/>
          <w:highlight w:val="green"/>
          <w:lang w:eastAsia="zh-CN"/>
        </w:rPr>
        <w:t>Use the following table as template to capture the assumption</w:t>
      </w:r>
    </w:p>
    <w:p w14:paraId="68730A4B" w14:textId="77777777" w:rsidR="00454001" w:rsidRDefault="00454001" w:rsidP="00454001">
      <w:pPr>
        <w:rPr>
          <w:rFonts w:eastAsiaTheme="minorEastAsia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5"/>
        <w:gridCol w:w="2838"/>
        <w:gridCol w:w="3163"/>
      </w:tblGrid>
      <w:tr w:rsidR="00454001" w14:paraId="3D2EDBC2" w14:textId="77777777" w:rsidTr="009B5243">
        <w:trPr>
          <w:trHeight w:val="558"/>
          <w:jc w:val="center"/>
        </w:trPr>
        <w:tc>
          <w:tcPr>
            <w:tcW w:w="2905" w:type="dxa"/>
            <w:shd w:val="clear" w:color="auto" w:fill="BFBFBF" w:themeFill="background1" w:themeFillShade="BF"/>
          </w:tcPr>
          <w:p w14:paraId="205EBFFB" w14:textId="77777777" w:rsidR="00454001" w:rsidRDefault="00454001" w:rsidP="009B5243">
            <w:pPr>
              <w:spacing w:after="120"/>
            </w:pPr>
          </w:p>
        </w:tc>
        <w:tc>
          <w:tcPr>
            <w:tcW w:w="2838" w:type="dxa"/>
            <w:shd w:val="clear" w:color="auto" w:fill="BFBFBF" w:themeFill="background1" w:themeFillShade="BF"/>
          </w:tcPr>
          <w:p w14:paraId="6DF7C6C3" w14:textId="77777777" w:rsidR="00454001" w:rsidRDefault="00454001" w:rsidP="009B5243">
            <w:pPr>
              <w:spacing w:after="120"/>
            </w:pPr>
            <w:r>
              <w:t>Omni-direction antenna</w:t>
            </w:r>
          </w:p>
        </w:tc>
        <w:tc>
          <w:tcPr>
            <w:tcW w:w="3163" w:type="dxa"/>
            <w:shd w:val="clear" w:color="auto" w:fill="BFBFBF" w:themeFill="background1" w:themeFillShade="BF"/>
          </w:tcPr>
          <w:p w14:paraId="55912B16" w14:textId="77777777" w:rsidR="00454001" w:rsidRDefault="00454001" w:rsidP="009B5243">
            <w:pPr>
              <w:spacing w:after="120"/>
            </w:pPr>
            <w:r>
              <w:t>Antenna array</w:t>
            </w:r>
          </w:p>
        </w:tc>
      </w:tr>
      <w:tr w:rsidR="00454001" w14:paraId="4E162281" w14:textId="77777777" w:rsidTr="009B5243">
        <w:trPr>
          <w:trHeight w:val="558"/>
          <w:jc w:val="center"/>
        </w:trPr>
        <w:tc>
          <w:tcPr>
            <w:tcW w:w="2905" w:type="dxa"/>
          </w:tcPr>
          <w:p w14:paraId="49B1897A" w14:textId="77777777" w:rsidR="00454001" w:rsidRDefault="00454001" w:rsidP="009B5243">
            <w:pPr>
              <w:spacing w:after="120"/>
            </w:pPr>
            <w:r>
              <w:t>Carrier frequency (GHz)</w:t>
            </w:r>
          </w:p>
        </w:tc>
        <w:tc>
          <w:tcPr>
            <w:tcW w:w="2838" w:type="dxa"/>
          </w:tcPr>
          <w:p w14:paraId="3AF3EBA8" w14:textId="77777777" w:rsidR="00454001" w:rsidRDefault="00454001" w:rsidP="009B5243">
            <w:pPr>
              <w:spacing w:after="120"/>
            </w:pPr>
            <w:r>
              <w:t>2</w:t>
            </w:r>
          </w:p>
        </w:tc>
        <w:tc>
          <w:tcPr>
            <w:tcW w:w="3163" w:type="dxa"/>
          </w:tcPr>
          <w:p w14:paraId="3AA459CF" w14:textId="77777777" w:rsidR="00454001" w:rsidRDefault="00454001" w:rsidP="009B5243">
            <w:pPr>
              <w:spacing w:after="120"/>
            </w:pPr>
            <w:r>
              <w:t>4</w:t>
            </w:r>
          </w:p>
        </w:tc>
      </w:tr>
      <w:tr w:rsidR="00454001" w14:paraId="369FF485" w14:textId="77777777" w:rsidTr="009B5243">
        <w:trPr>
          <w:trHeight w:val="546"/>
          <w:jc w:val="center"/>
        </w:trPr>
        <w:tc>
          <w:tcPr>
            <w:tcW w:w="2905" w:type="dxa"/>
          </w:tcPr>
          <w:p w14:paraId="42369391" w14:textId="77777777" w:rsidR="00454001" w:rsidRDefault="00454001" w:rsidP="009B5243">
            <w:pPr>
              <w:spacing w:after="120"/>
            </w:pPr>
            <w:r>
              <w:t>Distance (km)</w:t>
            </w:r>
          </w:p>
        </w:tc>
        <w:tc>
          <w:tcPr>
            <w:tcW w:w="2838" w:type="dxa"/>
            <w:vAlign w:val="center"/>
          </w:tcPr>
          <w:p w14:paraId="42C8004F" w14:textId="77777777" w:rsidR="00454001" w:rsidRDefault="00454001" w:rsidP="009B5243">
            <w:pPr>
              <w:spacing w:after="120"/>
            </w:pPr>
            <w:r>
              <w:t>TBD</w:t>
            </w:r>
          </w:p>
        </w:tc>
        <w:tc>
          <w:tcPr>
            <w:tcW w:w="3163" w:type="dxa"/>
          </w:tcPr>
          <w:p w14:paraId="0DC0C05A" w14:textId="77777777" w:rsidR="00454001" w:rsidRDefault="00454001" w:rsidP="009B5243">
            <w:pPr>
              <w:spacing w:after="120"/>
            </w:pPr>
            <w:r>
              <w:t>TBD</w:t>
            </w:r>
          </w:p>
        </w:tc>
      </w:tr>
      <w:tr w:rsidR="00454001" w14:paraId="4E79E205" w14:textId="77777777" w:rsidTr="009B5243">
        <w:trPr>
          <w:trHeight w:val="558"/>
          <w:jc w:val="center"/>
        </w:trPr>
        <w:tc>
          <w:tcPr>
            <w:tcW w:w="2905" w:type="dxa"/>
          </w:tcPr>
          <w:p w14:paraId="31745228" w14:textId="77777777" w:rsidR="00454001" w:rsidRDefault="00454001" w:rsidP="009B5243">
            <w:pPr>
              <w:spacing w:after="120"/>
            </w:pPr>
            <w:r>
              <w:t>Path Loss (dB)</w:t>
            </w:r>
          </w:p>
        </w:tc>
        <w:tc>
          <w:tcPr>
            <w:tcW w:w="2838" w:type="dxa"/>
            <w:vAlign w:val="center"/>
          </w:tcPr>
          <w:p w14:paraId="56809914" w14:textId="77777777" w:rsidR="00454001" w:rsidRDefault="00454001" w:rsidP="009B5243">
            <w:pPr>
              <w:spacing w:after="120"/>
            </w:pPr>
            <w:r>
              <w:t>TBD</w:t>
            </w:r>
          </w:p>
        </w:tc>
        <w:tc>
          <w:tcPr>
            <w:tcW w:w="3163" w:type="dxa"/>
          </w:tcPr>
          <w:p w14:paraId="1E7D7839" w14:textId="77777777" w:rsidR="00454001" w:rsidRDefault="00454001" w:rsidP="009B5243">
            <w:pPr>
              <w:spacing w:after="120"/>
            </w:pPr>
            <w:r>
              <w:t>TBD</w:t>
            </w:r>
          </w:p>
        </w:tc>
      </w:tr>
      <w:tr w:rsidR="00454001" w14:paraId="139E0060" w14:textId="77777777" w:rsidTr="009B5243">
        <w:trPr>
          <w:trHeight w:val="558"/>
          <w:jc w:val="center"/>
        </w:trPr>
        <w:tc>
          <w:tcPr>
            <w:tcW w:w="2905" w:type="dxa"/>
          </w:tcPr>
          <w:p w14:paraId="34E0C650" w14:textId="77777777" w:rsidR="00454001" w:rsidRDefault="00454001" w:rsidP="009B5243">
            <w:pPr>
              <w:spacing w:after="120"/>
            </w:pPr>
            <w:r>
              <w:rPr>
                <w:bCs/>
              </w:rPr>
              <w:t>BS output power (dBm)</w:t>
            </w:r>
          </w:p>
        </w:tc>
        <w:tc>
          <w:tcPr>
            <w:tcW w:w="2838" w:type="dxa"/>
            <w:vAlign w:val="center"/>
          </w:tcPr>
          <w:p w14:paraId="2E24C581" w14:textId="77777777" w:rsidR="00454001" w:rsidRDefault="00454001" w:rsidP="009B5243">
            <w:pPr>
              <w:spacing w:after="120"/>
            </w:pPr>
            <w:r>
              <w:t>46</w:t>
            </w:r>
          </w:p>
        </w:tc>
        <w:tc>
          <w:tcPr>
            <w:tcW w:w="3163" w:type="dxa"/>
          </w:tcPr>
          <w:p w14:paraId="53B9A28E" w14:textId="77777777" w:rsidR="00454001" w:rsidRDefault="00454001" w:rsidP="009B5243">
            <w:pPr>
              <w:spacing w:after="120"/>
            </w:pPr>
            <w:r>
              <w:t>53</w:t>
            </w:r>
          </w:p>
        </w:tc>
      </w:tr>
      <w:tr w:rsidR="00454001" w14:paraId="460EF40A" w14:textId="77777777" w:rsidTr="009B5243">
        <w:trPr>
          <w:trHeight w:val="487"/>
          <w:jc w:val="center"/>
        </w:trPr>
        <w:tc>
          <w:tcPr>
            <w:tcW w:w="2905" w:type="dxa"/>
            <w:vAlign w:val="center"/>
          </w:tcPr>
          <w:p w14:paraId="2F810DBC" w14:textId="205788DB" w:rsidR="00454001" w:rsidRDefault="00D614A5" w:rsidP="009B5243">
            <w:pPr>
              <w:spacing w:after="120"/>
              <w:rPr>
                <w:bCs/>
              </w:rPr>
            </w:pPr>
            <w:ins w:id="36" w:author="Bin Han_Qualcomm" w:date="2023-08-25T06:54:00Z">
              <w:del w:id="37" w:author="Huawei" w:date="2023-08-25T19:19:00Z">
                <w:r w:rsidDel="00F3520E">
                  <w:rPr>
                    <w:bCs/>
                  </w:rPr>
                  <w:delText xml:space="preserve">Maximum </w:delText>
                </w:r>
              </w:del>
            </w:ins>
            <w:r w:rsidR="00454001">
              <w:rPr>
                <w:bCs/>
              </w:rPr>
              <w:t xml:space="preserve">BS antenna gain </w:t>
            </w:r>
            <w:del w:id="38" w:author="Bin Han_Qualcomm" w:date="2023-08-25T06:55:00Z">
              <w:r w:rsidR="00454001" w:rsidDel="00D614A5">
                <w:rPr>
                  <w:bCs/>
                </w:rPr>
                <w:delText>can assume</w:delText>
              </w:r>
            </w:del>
            <w:r w:rsidR="00454001">
              <w:rPr>
                <w:bCs/>
              </w:rPr>
              <w:t xml:space="preserve"> (dBi)</w:t>
            </w:r>
          </w:p>
        </w:tc>
        <w:tc>
          <w:tcPr>
            <w:tcW w:w="2838" w:type="dxa"/>
            <w:vAlign w:val="center"/>
          </w:tcPr>
          <w:p w14:paraId="04F8BB3E" w14:textId="6EEB536A" w:rsidR="00454001" w:rsidRDefault="00454001" w:rsidP="009B5243">
            <w:pPr>
              <w:spacing w:after="120"/>
              <w:rPr>
                <w:bCs/>
              </w:rPr>
            </w:pPr>
            <w:del w:id="39" w:author="Huawei" w:date="2023-08-25T19:19:00Z">
              <w:r w:rsidDel="00F3520E">
                <w:rPr>
                  <w:rFonts w:asciiTheme="minorEastAsia" w:eastAsiaTheme="minorEastAsia" w:hAnsiTheme="minorEastAsia" w:hint="eastAsia"/>
                  <w:lang w:eastAsia="zh-CN"/>
                </w:rPr>
                <w:delText>25.1</w:delText>
              </w:r>
            </w:del>
            <w:ins w:id="40" w:author="Huawei" w:date="2023-08-25T19:19:00Z">
              <w:r w:rsidR="00F3520E" w:rsidRPr="002E65EA">
                <w:rPr>
                  <w:bCs/>
                </w:rPr>
                <w:t xml:space="preserve"> TBD</w:t>
              </w:r>
            </w:ins>
          </w:p>
        </w:tc>
        <w:tc>
          <w:tcPr>
            <w:tcW w:w="3163" w:type="dxa"/>
            <w:vAlign w:val="center"/>
          </w:tcPr>
          <w:p w14:paraId="5533FA1C" w14:textId="047AF029" w:rsidR="00454001" w:rsidRDefault="00454001" w:rsidP="00F3520E">
            <w:pPr>
              <w:spacing w:after="120"/>
              <w:rPr>
                <w:bCs/>
              </w:rPr>
            </w:pPr>
            <w:del w:id="41" w:author="Huawei" w:date="2023-08-25T19:20:00Z">
              <w:r w:rsidDel="00F3520E">
                <w:rPr>
                  <w:bCs/>
                </w:rPr>
                <w:delText>2</w:delText>
              </w:r>
            </w:del>
            <w:del w:id="42" w:author="Huawei" w:date="2023-08-25T19:19:00Z">
              <w:r w:rsidDel="00F3520E">
                <w:rPr>
                  <w:bCs/>
                </w:rPr>
                <w:delText>5.1</w:delText>
              </w:r>
            </w:del>
            <w:ins w:id="43" w:author="Huawei" w:date="2023-08-25T19:19:00Z">
              <w:r w:rsidR="00F3520E">
                <w:rPr>
                  <w:bCs/>
                </w:rPr>
                <w:t>TBD</w:t>
              </w:r>
            </w:ins>
          </w:p>
        </w:tc>
      </w:tr>
      <w:tr w:rsidR="00454001" w14:paraId="74621AA1" w14:textId="77777777" w:rsidTr="009B5243">
        <w:trPr>
          <w:trHeight w:val="198"/>
          <w:jc w:val="center"/>
        </w:trPr>
        <w:tc>
          <w:tcPr>
            <w:tcW w:w="2905" w:type="dxa"/>
          </w:tcPr>
          <w:p w14:paraId="46B504BD" w14:textId="4FB9196B" w:rsidR="00454001" w:rsidRDefault="00D614A5" w:rsidP="009B5243">
            <w:pPr>
              <w:spacing w:after="120"/>
              <w:rPr>
                <w:bCs/>
              </w:rPr>
            </w:pPr>
            <w:ins w:id="44" w:author="Bin Han_Qualcomm" w:date="2023-08-25T06:55:00Z">
              <w:del w:id="45" w:author="Huawei" w:date="2023-08-25T19:20:00Z">
                <w:r w:rsidDel="00F3520E">
                  <w:rPr>
                    <w:bCs/>
                  </w:rPr>
                  <w:delText xml:space="preserve">Maximum </w:delText>
                </w:r>
              </w:del>
            </w:ins>
            <w:r w:rsidR="00454001">
              <w:rPr>
                <w:bCs/>
              </w:rPr>
              <w:t>ATG UE antenna gain (dBi)</w:t>
            </w:r>
          </w:p>
        </w:tc>
        <w:tc>
          <w:tcPr>
            <w:tcW w:w="2838" w:type="dxa"/>
            <w:vAlign w:val="center"/>
          </w:tcPr>
          <w:p w14:paraId="2983B016" w14:textId="77777777" w:rsidR="00454001" w:rsidRDefault="00454001" w:rsidP="009B5243">
            <w:pPr>
              <w:spacing w:after="120"/>
            </w:pPr>
            <w:r>
              <w:t>0</w:t>
            </w:r>
          </w:p>
        </w:tc>
        <w:tc>
          <w:tcPr>
            <w:tcW w:w="3163" w:type="dxa"/>
            <w:vAlign w:val="center"/>
          </w:tcPr>
          <w:p w14:paraId="3C070546" w14:textId="3A4BA3A4" w:rsidR="00454001" w:rsidRDefault="00454001" w:rsidP="009B5243">
            <w:pPr>
              <w:spacing w:after="120"/>
            </w:pPr>
            <w:del w:id="46" w:author="Huawei" w:date="2023-08-25T19:20:00Z">
              <w:r w:rsidDel="00F3520E">
                <w:delText>17</w:delText>
              </w:r>
            </w:del>
            <w:ins w:id="47" w:author="Huawei" w:date="2023-08-25T19:20:00Z">
              <w:r w:rsidR="00F3520E">
                <w:t>TBD</w:t>
              </w:r>
            </w:ins>
          </w:p>
        </w:tc>
      </w:tr>
      <w:tr w:rsidR="00454001" w14:paraId="0F74B4BF" w14:textId="77777777" w:rsidTr="009B5243">
        <w:trPr>
          <w:trHeight w:val="206"/>
          <w:jc w:val="center"/>
        </w:trPr>
        <w:tc>
          <w:tcPr>
            <w:tcW w:w="2905" w:type="dxa"/>
          </w:tcPr>
          <w:p w14:paraId="72A48846" w14:textId="77777777" w:rsidR="00454001" w:rsidRDefault="00454001" w:rsidP="009B5243">
            <w:pPr>
              <w:spacing w:after="120"/>
              <w:rPr>
                <w:bCs/>
              </w:rPr>
            </w:pPr>
            <w:r>
              <w:rPr>
                <w:bCs/>
              </w:rPr>
              <w:t>Maximum input level (dBm)</w:t>
            </w:r>
          </w:p>
        </w:tc>
        <w:tc>
          <w:tcPr>
            <w:tcW w:w="2838" w:type="dxa"/>
            <w:vAlign w:val="center"/>
          </w:tcPr>
          <w:p w14:paraId="2D0CD3F3" w14:textId="2049071A" w:rsidR="00454001" w:rsidRDefault="00454001" w:rsidP="009B5243">
            <w:pPr>
              <w:spacing w:after="120"/>
            </w:pPr>
            <w:del w:id="48" w:author="Bin Han_Qualcomm" w:date="2023-08-25T06:55:00Z">
              <w:r w:rsidDel="00D614A5">
                <w:delText>-37</w:delText>
              </w:r>
            </w:del>
            <w:ins w:id="49" w:author="Bin Han_Qualcomm" w:date="2023-08-25T06:55:00Z">
              <w:r w:rsidR="00D614A5">
                <w:t>TBD</w:t>
              </w:r>
            </w:ins>
          </w:p>
        </w:tc>
        <w:tc>
          <w:tcPr>
            <w:tcW w:w="3163" w:type="dxa"/>
            <w:vAlign w:val="center"/>
          </w:tcPr>
          <w:p w14:paraId="602BE81E" w14:textId="6BFF14A6" w:rsidR="00454001" w:rsidRDefault="00454001" w:rsidP="009B5243">
            <w:pPr>
              <w:spacing w:after="120"/>
            </w:pPr>
            <w:del w:id="50" w:author="Bin Han_Qualcomm" w:date="2023-08-25T06:55:00Z">
              <w:r w:rsidDel="00D614A5">
                <w:delText>-19</w:delText>
              </w:r>
            </w:del>
            <w:ins w:id="51" w:author="Bin Han_Qualcomm" w:date="2023-08-25T06:55:00Z">
              <w:r w:rsidR="00D614A5">
                <w:t>TBD</w:t>
              </w:r>
            </w:ins>
          </w:p>
        </w:tc>
      </w:tr>
    </w:tbl>
    <w:p w14:paraId="0B46C1CE" w14:textId="77777777" w:rsidR="00454001" w:rsidRDefault="00454001" w:rsidP="00454001">
      <w:pPr>
        <w:rPr>
          <w:rFonts w:eastAsiaTheme="minorEastAsia"/>
          <w:lang w:val="en-US"/>
        </w:rPr>
      </w:pPr>
    </w:p>
    <w:p w14:paraId="3485BB14" w14:textId="77777777" w:rsidR="00454001" w:rsidRDefault="00454001" w:rsidP="00454001">
      <w:pPr>
        <w:rPr>
          <w:b/>
          <w:color w:val="0070C0"/>
          <w:u w:val="single"/>
        </w:rPr>
      </w:pPr>
      <w:r w:rsidRPr="00FE330F">
        <w:rPr>
          <w:b/>
          <w:color w:val="0070C0"/>
          <w:u w:val="single"/>
        </w:rPr>
        <w:t xml:space="preserve">Issue </w:t>
      </w:r>
      <w:r>
        <w:rPr>
          <w:b/>
          <w:color w:val="0070C0"/>
          <w:u w:val="single"/>
        </w:rPr>
        <w:t>3</w:t>
      </w:r>
      <w:r w:rsidRPr="00FE330F">
        <w:rPr>
          <w:b/>
          <w:color w:val="0070C0"/>
          <w:u w:val="single"/>
        </w:rPr>
        <w:t>-</w:t>
      </w:r>
      <w:r>
        <w:rPr>
          <w:b/>
          <w:color w:val="0070C0"/>
          <w:u w:val="single"/>
        </w:rPr>
        <w:t>2</w:t>
      </w:r>
      <w:r w:rsidRPr="00FE330F">
        <w:rPr>
          <w:b/>
          <w:color w:val="0070C0"/>
          <w:u w:val="single"/>
        </w:rPr>
        <w:t xml:space="preserve">-1: </w:t>
      </w:r>
      <w:r w:rsidRPr="007A2EB1">
        <w:rPr>
          <w:b/>
          <w:color w:val="0070C0"/>
          <w:u w:val="single"/>
        </w:rPr>
        <w:t>ACS requirements</w:t>
      </w:r>
    </w:p>
    <w:p w14:paraId="0966AD6F" w14:textId="77777777" w:rsidR="00454001" w:rsidRPr="00112B71" w:rsidRDefault="00454001" w:rsidP="00454001">
      <w:pPr>
        <w:pStyle w:val="aa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b/>
          <w:color w:val="0070C0"/>
        </w:rPr>
      </w:pPr>
      <w:r w:rsidRPr="00112B71">
        <w:rPr>
          <w:b/>
          <w:color w:val="0070C0"/>
        </w:rPr>
        <w:t xml:space="preserve">Proposal: </w:t>
      </w:r>
    </w:p>
    <w:p w14:paraId="43183385" w14:textId="77777777" w:rsidR="00454001" w:rsidRDefault="00454001" w:rsidP="00454001">
      <w:pPr>
        <w:pStyle w:val="aa"/>
        <w:numPr>
          <w:ilvl w:val="1"/>
          <w:numId w:val="32"/>
        </w:numPr>
        <w:spacing w:after="120"/>
        <w:ind w:firstLineChars="0"/>
        <w:rPr>
          <w:color w:val="0070C0"/>
        </w:rPr>
      </w:pPr>
      <w:r>
        <w:rPr>
          <w:color w:val="0070C0"/>
        </w:rPr>
        <w:t xml:space="preserve">Option 1: </w:t>
      </w:r>
      <w:r w:rsidRPr="007A2EB1">
        <w:rPr>
          <w:color w:val="0070C0"/>
        </w:rPr>
        <w:t xml:space="preserve">to confirm 33dBc ACS requirement for ATG </w:t>
      </w:r>
      <w:r>
        <w:rPr>
          <w:color w:val="0070C0"/>
        </w:rPr>
        <w:t>U</w:t>
      </w:r>
      <w:r w:rsidRPr="007A2EB1">
        <w:rPr>
          <w:color w:val="0070C0"/>
        </w:rPr>
        <w:t>E.</w:t>
      </w:r>
      <w:r>
        <w:rPr>
          <w:color w:val="0070C0"/>
        </w:rPr>
        <w:t xml:space="preserve"> (CMCC, ZTE)</w:t>
      </w:r>
    </w:p>
    <w:p w14:paraId="127D5800" w14:textId="77777777" w:rsidR="00454001" w:rsidRPr="007A2EB1" w:rsidRDefault="00454001" w:rsidP="00454001">
      <w:pPr>
        <w:pStyle w:val="aa"/>
        <w:numPr>
          <w:ilvl w:val="1"/>
          <w:numId w:val="32"/>
        </w:numPr>
        <w:spacing w:after="120"/>
        <w:ind w:firstLineChars="0"/>
        <w:rPr>
          <w:color w:val="0070C0"/>
        </w:rPr>
      </w:pPr>
      <w:r w:rsidRPr="007A2EB1">
        <w:rPr>
          <w:rFonts w:hint="eastAsia"/>
          <w:color w:val="0070C0"/>
        </w:rPr>
        <w:t>O</w:t>
      </w:r>
      <w:r w:rsidRPr="007A2EB1">
        <w:rPr>
          <w:color w:val="0070C0"/>
        </w:rPr>
        <w:t>ption 2: Others</w:t>
      </w:r>
    </w:p>
    <w:p w14:paraId="3B9BFF62" w14:textId="77777777" w:rsidR="00454001" w:rsidRPr="00716BE0" w:rsidRDefault="00454001" w:rsidP="00454001">
      <w:pPr>
        <w:spacing w:after="120"/>
        <w:rPr>
          <w:color w:val="0070C0"/>
          <w:szCs w:val="24"/>
          <w:highlight w:val="green"/>
          <w:lang w:eastAsia="zh-CN"/>
        </w:rPr>
      </w:pPr>
      <w:r w:rsidRPr="00716BE0">
        <w:rPr>
          <w:rFonts w:hint="eastAsia"/>
          <w:color w:val="0070C0"/>
          <w:szCs w:val="24"/>
          <w:highlight w:val="green"/>
          <w:lang w:eastAsia="zh-CN"/>
        </w:rPr>
        <w:t>Agreement:</w:t>
      </w:r>
    </w:p>
    <w:p w14:paraId="6AA12BC4" w14:textId="77777777" w:rsidR="00454001" w:rsidRDefault="00454001" w:rsidP="00454001">
      <w:pPr>
        <w:spacing w:after="120"/>
        <w:rPr>
          <w:color w:val="0070C0"/>
          <w:szCs w:val="24"/>
          <w:lang w:eastAsia="zh-CN"/>
        </w:rPr>
      </w:pPr>
      <w:r w:rsidRPr="00716BE0">
        <w:rPr>
          <w:color w:val="0070C0"/>
          <w:szCs w:val="24"/>
          <w:highlight w:val="green"/>
          <w:lang w:eastAsia="zh-CN"/>
        </w:rPr>
        <w:t>Agree on Option 1.</w:t>
      </w:r>
    </w:p>
    <w:p w14:paraId="4418DDE3" w14:textId="77777777" w:rsidR="00454001" w:rsidRDefault="00454001" w:rsidP="00454001">
      <w:pPr>
        <w:rPr>
          <w:rFonts w:eastAsiaTheme="minorEastAsia"/>
          <w:lang w:val="en-US"/>
        </w:rPr>
      </w:pPr>
    </w:p>
    <w:p w14:paraId="09052596" w14:textId="77777777" w:rsidR="00454001" w:rsidRDefault="00454001" w:rsidP="00454001">
      <w:pPr>
        <w:rPr>
          <w:b/>
          <w:color w:val="0070C0"/>
          <w:u w:val="single"/>
        </w:rPr>
      </w:pPr>
      <w:r w:rsidRPr="00FE330F">
        <w:rPr>
          <w:b/>
          <w:color w:val="0070C0"/>
          <w:u w:val="single"/>
        </w:rPr>
        <w:t xml:space="preserve">Issue </w:t>
      </w:r>
      <w:r>
        <w:rPr>
          <w:b/>
          <w:color w:val="0070C0"/>
          <w:u w:val="single"/>
        </w:rPr>
        <w:t>3</w:t>
      </w:r>
      <w:r w:rsidRPr="00FE330F">
        <w:rPr>
          <w:b/>
          <w:color w:val="0070C0"/>
          <w:u w:val="single"/>
        </w:rPr>
        <w:t>-</w:t>
      </w:r>
      <w:r>
        <w:rPr>
          <w:b/>
          <w:color w:val="0070C0"/>
          <w:u w:val="single"/>
        </w:rPr>
        <w:t>2</w:t>
      </w:r>
      <w:r w:rsidRPr="00FE330F">
        <w:rPr>
          <w:b/>
          <w:color w:val="0070C0"/>
          <w:u w:val="single"/>
        </w:rPr>
        <w:t xml:space="preserve">-1: </w:t>
      </w:r>
      <w:r w:rsidRPr="007A2EB1">
        <w:rPr>
          <w:b/>
          <w:color w:val="0070C0"/>
          <w:u w:val="single"/>
        </w:rPr>
        <w:t>In-band blocking</w:t>
      </w:r>
    </w:p>
    <w:p w14:paraId="257F8FFC" w14:textId="77777777" w:rsidR="00454001" w:rsidRPr="00112B71" w:rsidRDefault="00454001" w:rsidP="00454001">
      <w:pPr>
        <w:pStyle w:val="aa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b/>
          <w:color w:val="0070C0"/>
        </w:rPr>
      </w:pPr>
      <w:r w:rsidRPr="00112B71">
        <w:rPr>
          <w:b/>
          <w:color w:val="0070C0"/>
        </w:rPr>
        <w:t xml:space="preserve">Proposal: </w:t>
      </w:r>
    </w:p>
    <w:p w14:paraId="29C37BA2" w14:textId="77777777" w:rsidR="00454001" w:rsidRDefault="00454001" w:rsidP="00454001">
      <w:pPr>
        <w:pStyle w:val="aa"/>
        <w:numPr>
          <w:ilvl w:val="1"/>
          <w:numId w:val="32"/>
        </w:numPr>
        <w:spacing w:after="120"/>
        <w:ind w:firstLineChars="0"/>
        <w:rPr>
          <w:color w:val="0070C0"/>
        </w:rPr>
      </w:pPr>
      <w:r>
        <w:rPr>
          <w:color w:val="0070C0"/>
        </w:rPr>
        <w:t xml:space="preserve">Option 1: </w:t>
      </w:r>
      <w:r w:rsidRPr="007A2EB1">
        <w:rPr>
          <w:color w:val="0070C0"/>
        </w:rPr>
        <w:t>The in-band blocking requirements in TS 38.101-1 could be reused.</w:t>
      </w:r>
      <w:r>
        <w:rPr>
          <w:color w:val="0070C0"/>
        </w:rPr>
        <w:t xml:space="preserve"> </w:t>
      </w:r>
    </w:p>
    <w:p w14:paraId="4B6ABB76" w14:textId="77777777" w:rsidR="00454001" w:rsidRDefault="00454001" w:rsidP="00454001">
      <w:pPr>
        <w:pStyle w:val="aa"/>
        <w:numPr>
          <w:ilvl w:val="1"/>
          <w:numId w:val="32"/>
        </w:numPr>
        <w:spacing w:after="120"/>
        <w:ind w:firstLineChars="0"/>
        <w:rPr>
          <w:color w:val="0070C0"/>
        </w:rPr>
      </w:pPr>
      <w:r w:rsidRPr="007A2EB1">
        <w:rPr>
          <w:rFonts w:hint="eastAsia"/>
          <w:color w:val="0070C0"/>
        </w:rPr>
        <w:t>O</w:t>
      </w:r>
      <w:r w:rsidRPr="007A2EB1">
        <w:rPr>
          <w:color w:val="0070C0"/>
        </w:rPr>
        <w:t>ption 2: Propose to use -56 dBm interference power level for in-band blocking.</w:t>
      </w:r>
    </w:p>
    <w:p w14:paraId="58A66DE4" w14:textId="77777777" w:rsidR="00454001" w:rsidRPr="007A2EB1" w:rsidRDefault="00454001" w:rsidP="00454001">
      <w:pPr>
        <w:pStyle w:val="aa"/>
        <w:numPr>
          <w:ilvl w:val="2"/>
          <w:numId w:val="32"/>
        </w:numPr>
        <w:spacing w:after="120"/>
        <w:ind w:firstLineChars="0"/>
        <w:rPr>
          <w:color w:val="0070C0"/>
        </w:rPr>
      </w:pPr>
      <w:r w:rsidRPr="007A2EB1">
        <w:rPr>
          <w:color w:val="0070C0"/>
        </w:rPr>
        <w:lastRenderedPageBreak/>
        <w:t>It is not necessary to consider blocking from other ATG networks when assessing the in-band blocking requirement.</w:t>
      </w:r>
    </w:p>
    <w:p w14:paraId="5F37A721" w14:textId="77777777" w:rsidR="00454001" w:rsidRDefault="00454001" w:rsidP="00454001">
      <w:pPr>
        <w:spacing w:after="120"/>
        <w:rPr>
          <w:color w:val="0070C0"/>
          <w:szCs w:val="24"/>
          <w:lang w:eastAsia="zh-CN"/>
        </w:rPr>
      </w:pPr>
    </w:p>
    <w:p w14:paraId="751376D3" w14:textId="77777777" w:rsidR="00454001" w:rsidRPr="00BC1D95" w:rsidRDefault="00454001" w:rsidP="00454001">
      <w:pPr>
        <w:spacing w:after="120"/>
        <w:rPr>
          <w:color w:val="0070C0"/>
          <w:szCs w:val="24"/>
          <w:highlight w:val="green"/>
          <w:lang w:eastAsia="zh-CN"/>
        </w:rPr>
      </w:pPr>
      <w:r w:rsidRPr="00BC1D95">
        <w:rPr>
          <w:rFonts w:hint="eastAsia"/>
          <w:color w:val="0070C0"/>
          <w:szCs w:val="24"/>
          <w:highlight w:val="green"/>
          <w:lang w:eastAsia="zh-CN"/>
        </w:rPr>
        <w:t>Agreement:</w:t>
      </w:r>
    </w:p>
    <w:p w14:paraId="06C274B1" w14:textId="77777777" w:rsidR="00454001" w:rsidRPr="00BC1D95" w:rsidRDefault="00454001" w:rsidP="00454001">
      <w:pPr>
        <w:pStyle w:val="aa"/>
        <w:numPr>
          <w:ilvl w:val="0"/>
          <w:numId w:val="32"/>
        </w:numPr>
        <w:spacing w:after="120"/>
        <w:ind w:firstLineChars="0"/>
        <w:rPr>
          <w:color w:val="0070C0"/>
          <w:highlight w:val="green"/>
        </w:rPr>
      </w:pPr>
      <w:r w:rsidRPr="00BC1D95">
        <w:rPr>
          <w:color w:val="0070C0"/>
          <w:highlight w:val="green"/>
        </w:rPr>
        <w:t xml:space="preserve">The in-band blocking requirements in TS 38.101-1 could be reused. </w:t>
      </w:r>
    </w:p>
    <w:p w14:paraId="6D035D79" w14:textId="77777777" w:rsidR="00454001" w:rsidRDefault="00454001" w:rsidP="00454001">
      <w:pPr>
        <w:rPr>
          <w:rFonts w:eastAsiaTheme="minorEastAsia"/>
          <w:lang w:val="en-US"/>
        </w:rPr>
      </w:pPr>
    </w:p>
    <w:p w14:paraId="3525ED7C" w14:textId="77777777" w:rsidR="00454001" w:rsidRDefault="00454001" w:rsidP="00454001">
      <w:pPr>
        <w:rPr>
          <w:b/>
          <w:color w:val="0070C0"/>
          <w:u w:val="single"/>
        </w:rPr>
      </w:pPr>
      <w:r w:rsidRPr="00FE330F">
        <w:rPr>
          <w:b/>
          <w:color w:val="0070C0"/>
          <w:u w:val="single"/>
        </w:rPr>
        <w:t xml:space="preserve">Issue </w:t>
      </w:r>
      <w:r>
        <w:rPr>
          <w:b/>
          <w:color w:val="0070C0"/>
          <w:u w:val="single"/>
        </w:rPr>
        <w:t>3</w:t>
      </w:r>
      <w:r w:rsidRPr="00FE330F">
        <w:rPr>
          <w:b/>
          <w:color w:val="0070C0"/>
          <w:u w:val="single"/>
        </w:rPr>
        <w:t>-</w:t>
      </w:r>
      <w:r>
        <w:rPr>
          <w:b/>
          <w:color w:val="0070C0"/>
          <w:u w:val="single"/>
        </w:rPr>
        <w:t>2</w:t>
      </w:r>
      <w:r w:rsidRPr="00FE330F">
        <w:rPr>
          <w:b/>
          <w:color w:val="0070C0"/>
          <w:u w:val="single"/>
        </w:rPr>
        <w:t xml:space="preserve">-1: </w:t>
      </w:r>
      <w:r w:rsidRPr="007A2EB1">
        <w:rPr>
          <w:b/>
          <w:color w:val="0070C0"/>
          <w:u w:val="single"/>
        </w:rPr>
        <w:t>Out-of-band blocking/ Spurious response</w:t>
      </w:r>
    </w:p>
    <w:p w14:paraId="18190CED" w14:textId="4A80426E" w:rsidR="00454001" w:rsidRDefault="00454001" w:rsidP="00454001">
      <w:pPr>
        <w:rPr>
          <w:rFonts w:eastAsiaTheme="minorEastAsia"/>
          <w:lang w:eastAsia="zh-CN"/>
        </w:rPr>
      </w:pPr>
      <w:r w:rsidRPr="00454001">
        <w:rPr>
          <w:rFonts w:eastAsiaTheme="minorEastAsia" w:hint="eastAsia"/>
          <w:highlight w:val="green"/>
          <w:lang w:eastAsia="zh-CN"/>
        </w:rPr>
        <w:t>&lt;</w:t>
      </w:r>
      <w:r w:rsidRPr="00454001">
        <w:rPr>
          <w:rFonts w:eastAsiaTheme="minorEastAsia"/>
          <w:highlight w:val="green"/>
          <w:lang w:eastAsia="zh-CN"/>
        </w:rPr>
        <w:t>Way forward&gt;: FFS.</w:t>
      </w:r>
    </w:p>
    <w:p w14:paraId="719E6A1A" w14:textId="77777777" w:rsidR="00454001" w:rsidRDefault="00454001" w:rsidP="00454001">
      <w:pPr>
        <w:spacing w:after="120"/>
        <w:rPr>
          <w:color w:val="0070C0"/>
          <w:szCs w:val="24"/>
          <w:lang w:eastAsia="zh-CN"/>
        </w:rPr>
      </w:pPr>
    </w:p>
    <w:p w14:paraId="6B997F03" w14:textId="77777777" w:rsidR="00454001" w:rsidRDefault="00454001" w:rsidP="00454001">
      <w:pPr>
        <w:rPr>
          <w:b/>
          <w:color w:val="0070C0"/>
          <w:u w:val="single"/>
        </w:rPr>
      </w:pPr>
      <w:r w:rsidRPr="00FE330F">
        <w:rPr>
          <w:b/>
          <w:color w:val="0070C0"/>
          <w:u w:val="single"/>
        </w:rPr>
        <w:t xml:space="preserve">Issue </w:t>
      </w:r>
      <w:r>
        <w:rPr>
          <w:b/>
          <w:color w:val="0070C0"/>
          <w:u w:val="single"/>
        </w:rPr>
        <w:t>3</w:t>
      </w:r>
      <w:r w:rsidRPr="00FE330F">
        <w:rPr>
          <w:b/>
          <w:color w:val="0070C0"/>
          <w:u w:val="single"/>
        </w:rPr>
        <w:t>-</w:t>
      </w:r>
      <w:r>
        <w:rPr>
          <w:b/>
          <w:color w:val="0070C0"/>
          <w:u w:val="single"/>
        </w:rPr>
        <w:t>2</w:t>
      </w:r>
      <w:r w:rsidRPr="00FE330F">
        <w:rPr>
          <w:b/>
          <w:color w:val="0070C0"/>
          <w:u w:val="single"/>
        </w:rPr>
        <w:t xml:space="preserve">-1: </w:t>
      </w:r>
      <w:r w:rsidRPr="00CD0A45">
        <w:rPr>
          <w:b/>
          <w:color w:val="0070C0"/>
          <w:u w:val="single"/>
        </w:rPr>
        <w:t>Intermodulation characteristics</w:t>
      </w:r>
    </w:p>
    <w:p w14:paraId="7AAA8ECC" w14:textId="77777777" w:rsidR="00454001" w:rsidRPr="00112B71" w:rsidRDefault="00454001" w:rsidP="00454001">
      <w:pPr>
        <w:pStyle w:val="aa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b/>
          <w:color w:val="0070C0"/>
        </w:rPr>
      </w:pPr>
      <w:r w:rsidRPr="00112B71">
        <w:rPr>
          <w:b/>
          <w:color w:val="0070C0"/>
        </w:rPr>
        <w:t xml:space="preserve">Proposal: </w:t>
      </w:r>
    </w:p>
    <w:p w14:paraId="7C352576" w14:textId="77777777" w:rsidR="00454001" w:rsidRDefault="00454001" w:rsidP="00454001">
      <w:pPr>
        <w:pStyle w:val="aa"/>
        <w:numPr>
          <w:ilvl w:val="1"/>
          <w:numId w:val="32"/>
        </w:numPr>
        <w:spacing w:after="120"/>
        <w:ind w:firstLineChars="0"/>
        <w:rPr>
          <w:color w:val="0070C0"/>
        </w:rPr>
      </w:pPr>
      <w:r>
        <w:rPr>
          <w:color w:val="0070C0"/>
        </w:rPr>
        <w:t xml:space="preserve">Option 1: </w:t>
      </w:r>
      <w:r w:rsidRPr="00CD0A45">
        <w:rPr>
          <w:color w:val="0070C0"/>
        </w:rPr>
        <w:t>to reuse Intermodulation characteristics requirements specified in TS 38.101-1 for ATG UE.</w:t>
      </w:r>
    </w:p>
    <w:p w14:paraId="1DEB1BBA" w14:textId="77777777" w:rsidR="00454001" w:rsidRDefault="00454001" w:rsidP="00454001">
      <w:pPr>
        <w:pStyle w:val="aa"/>
        <w:numPr>
          <w:ilvl w:val="1"/>
          <w:numId w:val="32"/>
        </w:numPr>
        <w:spacing w:after="120"/>
        <w:ind w:firstLineChars="0"/>
        <w:rPr>
          <w:color w:val="0070C0"/>
        </w:rPr>
      </w:pPr>
      <w:r w:rsidRPr="007A2EB1">
        <w:rPr>
          <w:rFonts w:hint="eastAsia"/>
          <w:color w:val="0070C0"/>
        </w:rPr>
        <w:t>O</w:t>
      </w:r>
      <w:r w:rsidRPr="007A2EB1">
        <w:rPr>
          <w:color w:val="0070C0"/>
        </w:rPr>
        <w:t xml:space="preserve">ption 2: </w:t>
      </w:r>
      <w:r w:rsidRPr="00CD0A45">
        <w:rPr>
          <w:color w:val="0070C0"/>
        </w:rPr>
        <w:t>The RX intermodulation requirement should be considered after the maximum input level and blocking requirements are determined.</w:t>
      </w:r>
    </w:p>
    <w:p w14:paraId="5F936BC9" w14:textId="77777777" w:rsidR="00454001" w:rsidRDefault="00454001" w:rsidP="00454001">
      <w:pPr>
        <w:pStyle w:val="aa"/>
        <w:numPr>
          <w:ilvl w:val="1"/>
          <w:numId w:val="32"/>
        </w:numPr>
        <w:spacing w:after="120"/>
        <w:ind w:firstLineChars="0"/>
        <w:rPr>
          <w:color w:val="0070C0"/>
        </w:rPr>
      </w:pPr>
      <w:r>
        <w:rPr>
          <w:color w:val="0070C0"/>
        </w:rPr>
        <w:t>Option 3: Others</w:t>
      </w:r>
    </w:p>
    <w:p w14:paraId="654C4031" w14:textId="77777777" w:rsidR="00454001" w:rsidRPr="006F41FF" w:rsidRDefault="00454001" w:rsidP="00454001">
      <w:pPr>
        <w:spacing w:after="120"/>
        <w:rPr>
          <w:color w:val="0070C0"/>
          <w:szCs w:val="24"/>
          <w:highlight w:val="green"/>
          <w:lang w:eastAsia="zh-CN"/>
        </w:rPr>
      </w:pPr>
      <w:r w:rsidRPr="006F41FF">
        <w:rPr>
          <w:rFonts w:hint="eastAsia"/>
          <w:color w:val="0070C0"/>
          <w:szCs w:val="24"/>
          <w:highlight w:val="green"/>
          <w:lang w:eastAsia="zh-CN"/>
        </w:rPr>
        <w:t>Agreement:</w:t>
      </w:r>
    </w:p>
    <w:p w14:paraId="39478C77" w14:textId="77777777" w:rsidR="00454001" w:rsidRPr="007A2EB1" w:rsidRDefault="00454001" w:rsidP="00454001">
      <w:pPr>
        <w:spacing w:after="120"/>
        <w:rPr>
          <w:color w:val="0070C0"/>
          <w:szCs w:val="24"/>
          <w:lang w:eastAsia="zh-CN"/>
        </w:rPr>
      </w:pPr>
      <w:r w:rsidRPr="006F41FF">
        <w:rPr>
          <w:color w:val="0070C0"/>
          <w:szCs w:val="24"/>
          <w:highlight w:val="green"/>
          <w:lang w:eastAsia="zh-CN"/>
        </w:rPr>
        <w:t>Agree on Option 2.</w:t>
      </w:r>
    </w:p>
    <w:p w14:paraId="22E5A608" w14:textId="77777777" w:rsidR="00454001" w:rsidRDefault="00454001" w:rsidP="00454001"/>
    <w:p w14:paraId="323571CB" w14:textId="77777777" w:rsidR="00E455B4" w:rsidRPr="00E455B4" w:rsidRDefault="00E455B4" w:rsidP="003E08FC">
      <w:pPr>
        <w:rPr>
          <w:b/>
          <w:lang w:val="en-US" w:eastAsia="zh-CN"/>
        </w:rPr>
      </w:pPr>
    </w:p>
    <w:sectPr w:rsidR="00E455B4" w:rsidRPr="00E455B4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9E9DBA" w14:textId="77777777" w:rsidR="001E4A0F" w:rsidRPr="00A10429" w:rsidRDefault="001E4A0F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687A22B7" w14:textId="77777777" w:rsidR="001E4A0F" w:rsidRPr="00A10429" w:rsidRDefault="001E4A0F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C3B131" w14:textId="77777777" w:rsidR="001E4A0F" w:rsidRPr="00A10429" w:rsidRDefault="001E4A0F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D92A58F" w14:textId="77777777" w:rsidR="001E4A0F" w:rsidRPr="00A10429" w:rsidRDefault="001E4A0F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1F2337"/>
    <w:multiLevelType w:val="hybridMultilevel"/>
    <w:tmpl w:val="B190901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8E00D81"/>
    <w:multiLevelType w:val="hybridMultilevel"/>
    <w:tmpl w:val="A320795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宋体" w:hAnsi="宋体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4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14"/>
  </w:num>
  <w:num w:numId="3">
    <w:abstractNumId w:val="24"/>
  </w:num>
  <w:num w:numId="4">
    <w:abstractNumId w:val="13"/>
  </w:num>
  <w:num w:numId="5">
    <w:abstractNumId w:val="6"/>
  </w:num>
  <w:num w:numId="6">
    <w:abstractNumId w:val="19"/>
  </w:num>
  <w:num w:numId="7">
    <w:abstractNumId w:val="5"/>
  </w:num>
  <w:num w:numId="8">
    <w:abstractNumId w:val="18"/>
  </w:num>
  <w:num w:numId="9">
    <w:abstractNumId w:val="25"/>
  </w:num>
  <w:num w:numId="10">
    <w:abstractNumId w:val="25"/>
  </w:num>
  <w:num w:numId="11">
    <w:abstractNumId w:val="1"/>
  </w:num>
  <w:num w:numId="12">
    <w:abstractNumId w:val="9"/>
  </w:num>
  <w:num w:numId="13">
    <w:abstractNumId w:val="8"/>
  </w:num>
  <w:num w:numId="14">
    <w:abstractNumId w:val="23"/>
  </w:num>
  <w:num w:numId="15">
    <w:abstractNumId w:val="25"/>
  </w:num>
  <w:num w:numId="16">
    <w:abstractNumId w:val="25"/>
  </w:num>
  <w:num w:numId="17">
    <w:abstractNumId w:val="17"/>
  </w:num>
  <w:num w:numId="18">
    <w:abstractNumId w:val="26"/>
  </w:num>
  <w:num w:numId="19">
    <w:abstractNumId w:val="25"/>
  </w:num>
  <w:num w:numId="20">
    <w:abstractNumId w:val="7"/>
  </w:num>
  <w:num w:numId="21">
    <w:abstractNumId w:val="25"/>
  </w:num>
  <w:num w:numId="22">
    <w:abstractNumId w:val="25"/>
  </w:num>
  <w:num w:numId="23">
    <w:abstractNumId w:val="10"/>
  </w:num>
  <w:num w:numId="24">
    <w:abstractNumId w:val="3"/>
  </w:num>
  <w:num w:numId="25">
    <w:abstractNumId w:val="0"/>
  </w:num>
  <w:num w:numId="26">
    <w:abstractNumId w:val="11"/>
  </w:num>
  <w:num w:numId="27">
    <w:abstractNumId w:val="12"/>
  </w:num>
  <w:num w:numId="28">
    <w:abstractNumId w:val="20"/>
  </w:num>
  <w:num w:numId="29">
    <w:abstractNumId w:val="21"/>
  </w:num>
  <w:num w:numId="30">
    <w:abstractNumId w:val="16"/>
  </w:num>
  <w:num w:numId="31">
    <w:abstractNumId w:val="15"/>
  </w:num>
  <w:num w:numId="32">
    <w:abstractNumId w:val="22"/>
  </w:num>
  <w:num w:numId="33">
    <w:abstractNumId w:val="2"/>
  </w:num>
  <w:num w:numId="34">
    <w:abstractNumId w:val="4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Bin Han_Qualcomm">
    <w15:presenceInfo w15:providerId="None" w15:userId="Bin Han_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702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483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A0F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65EA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207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01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43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5E46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1FE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4C49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4A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5B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20E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3E08F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3E08F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E08F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E08FC"/>
    <w:pPr>
      <w:outlineLvl w:val="5"/>
    </w:pPr>
  </w:style>
  <w:style w:type="paragraph" w:styleId="7">
    <w:name w:val="heading 7"/>
    <w:basedOn w:val="H6"/>
    <w:next w:val="a"/>
    <w:link w:val="7Char"/>
    <w:qFormat/>
    <w:rsid w:val="003E08FC"/>
    <w:pPr>
      <w:outlineLvl w:val="6"/>
    </w:pPr>
  </w:style>
  <w:style w:type="paragraph" w:styleId="8">
    <w:name w:val="heading 8"/>
    <w:basedOn w:val="1"/>
    <w:next w:val="a"/>
    <w:link w:val="8Char"/>
    <w:qFormat/>
    <w:rsid w:val="003E08F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E08F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标题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sid w:val="00E61455"/>
    <w:rPr>
      <w:rFonts w:ascii="Arial" w:eastAsia="Times New Roman" w:hAnsi="Arial"/>
    </w:rPr>
  </w:style>
  <w:style w:type="character" w:customStyle="1" w:styleId="7Char">
    <w:name w:val="标题 7 Char"/>
    <w:link w:val="7"/>
    <w:rsid w:val="00E61455"/>
    <w:rPr>
      <w:rFonts w:ascii="Arial" w:eastAsia="Times New Roman" w:hAnsi="Arial"/>
    </w:rPr>
  </w:style>
  <w:style w:type="character" w:customStyle="1" w:styleId="8Char">
    <w:name w:val="标题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Char">
    <w:name w:val="文档结构图 Char"/>
    <w:link w:val="a4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a5">
    <w:name w:val="Table Grid"/>
    <w:basedOn w:val="a1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页眉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3E08FC"/>
    <w:pPr>
      <w:jc w:val="center"/>
    </w:pPr>
    <w:rPr>
      <w:i/>
    </w:rPr>
  </w:style>
  <w:style w:type="character" w:customStyle="1" w:styleId="Char2">
    <w:name w:val="页脚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日期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80">
    <w:name w:val="toc 8"/>
    <w:basedOn w:val="10"/>
    <w:semiHidden/>
    <w:rsid w:val="003E08FC"/>
    <w:pPr>
      <w:spacing w:before="180"/>
      <w:ind w:left="2693" w:hanging="2693"/>
    </w:pPr>
    <w:rPr>
      <w:b/>
    </w:rPr>
  </w:style>
  <w:style w:type="paragraph" w:styleId="10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3E08FC"/>
    <w:pPr>
      <w:ind w:left="1701" w:hanging="1701"/>
    </w:pPr>
  </w:style>
  <w:style w:type="paragraph" w:styleId="40">
    <w:name w:val="toc 4"/>
    <w:basedOn w:val="30"/>
    <w:semiHidden/>
    <w:rsid w:val="003E08FC"/>
    <w:pPr>
      <w:ind w:left="1418" w:hanging="1418"/>
    </w:pPr>
  </w:style>
  <w:style w:type="paragraph" w:styleId="30">
    <w:name w:val="toc 3"/>
    <w:basedOn w:val="20"/>
    <w:semiHidden/>
    <w:rsid w:val="003E08FC"/>
    <w:pPr>
      <w:ind w:left="1134" w:hanging="1134"/>
    </w:pPr>
  </w:style>
  <w:style w:type="paragraph" w:styleId="20">
    <w:name w:val="toc 2"/>
    <w:basedOn w:val="10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E08FC"/>
    <w:pPr>
      <w:ind w:left="284"/>
    </w:pPr>
  </w:style>
  <w:style w:type="paragraph" w:styleId="11">
    <w:name w:val="index 1"/>
    <w:basedOn w:val="a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3E08FC"/>
    <w:pPr>
      <w:outlineLvl w:val="9"/>
    </w:pPr>
  </w:style>
  <w:style w:type="paragraph" w:styleId="22">
    <w:name w:val="List Number 2"/>
    <w:basedOn w:val="ac"/>
    <w:semiHidden/>
    <w:rsid w:val="003E08FC"/>
    <w:pPr>
      <w:ind w:left="851"/>
    </w:pPr>
  </w:style>
  <w:style w:type="character" w:styleId="ad">
    <w:name w:val="footnote reference"/>
    <w:basedOn w:val="a0"/>
    <w:semiHidden/>
    <w:rsid w:val="003E08FC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Char5">
    <w:name w:val="脚注文本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a"/>
    <w:rsid w:val="003E08FC"/>
    <w:pPr>
      <w:keepLines/>
      <w:ind w:left="1135" w:hanging="851"/>
    </w:pPr>
  </w:style>
  <w:style w:type="paragraph" w:styleId="90">
    <w:name w:val="toc 9"/>
    <w:basedOn w:val="80"/>
    <w:semiHidden/>
    <w:rsid w:val="003E08FC"/>
    <w:pPr>
      <w:ind w:left="1418" w:hanging="1418"/>
    </w:pPr>
  </w:style>
  <w:style w:type="paragraph" w:customStyle="1" w:styleId="EX">
    <w:name w:val="EX"/>
    <w:basedOn w:val="a"/>
    <w:rsid w:val="003E08FC"/>
    <w:pPr>
      <w:keepLines/>
      <w:ind w:left="1702" w:hanging="1418"/>
    </w:pPr>
  </w:style>
  <w:style w:type="paragraph" w:customStyle="1" w:styleId="FP">
    <w:name w:val="FP"/>
    <w:basedOn w:val="a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60">
    <w:name w:val="toc 6"/>
    <w:basedOn w:val="50"/>
    <w:next w:val="a"/>
    <w:semiHidden/>
    <w:rsid w:val="003E08FC"/>
    <w:pPr>
      <w:ind w:left="1985" w:hanging="1985"/>
    </w:pPr>
  </w:style>
  <w:style w:type="paragraph" w:styleId="70">
    <w:name w:val="toc 7"/>
    <w:basedOn w:val="60"/>
    <w:next w:val="a"/>
    <w:semiHidden/>
    <w:rsid w:val="003E08FC"/>
    <w:pPr>
      <w:ind w:left="2268" w:hanging="2268"/>
    </w:pPr>
  </w:style>
  <w:style w:type="paragraph" w:styleId="23">
    <w:name w:val="List Bullet 2"/>
    <w:basedOn w:val="af"/>
    <w:semiHidden/>
    <w:rsid w:val="003E08FC"/>
    <w:pPr>
      <w:ind w:left="851"/>
    </w:pPr>
  </w:style>
  <w:style w:type="paragraph" w:styleId="31">
    <w:name w:val="List Bullet 3"/>
    <w:basedOn w:val="23"/>
    <w:semiHidden/>
    <w:rsid w:val="003E08FC"/>
    <w:pPr>
      <w:ind w:left="1135"/>
    </w:pPr>
  </w:style>
  <w:style w:type="paragraph" w:styleId="ac">
    <w:name w:val="List Number"/>
    <w:basedOn w:val="af0"/>
    <w:semiHidden/>
    <w:rsid w:val="003E08FC"/>
  </w:style>
  <w:style w:type="paragraph" w:customStyle="1" w:styleId="EQ">
    <w:name w:val="EQ"/>
    <w:basedOn w:val="a"/>
    <w:next w:val="a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5"/>
    <w:next w:val="a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24">
    <w:name w:val="List 2"/>
    <w:basedOn w:val="af0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3E08FC"/>
    <w:pPr>
      <w:ind w:left="1135"/>
    </w:pPr>
  </w:style>
  <w:style w:type="paragraph" w:styleId="41">
    <w:name w:val="List 4"/>
    <w:basedOn w:val="32"/>
    <w:semiHidden/>
    <w:rsid w:val="003E08FC"/>
    <w:pPr>
      <w:ind w:left="1418"/>
    </w:pPr>
  </w:style>
  <w:style w:type="paragraph" w:styleId="51">
    <w:name w:val="List 5"/>
    <w:basedOn w:val="41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af0">
    <w:name w:val="List"/>
    <w:basedOn w:val="a"/>
    <w:semiHidden/>
    <w:rsid w:val="003E08FC"/>
    <w:pPr>
      <w:ind w:left="568" w:hanging="284"/>
    </w:pPr>
  </w:style>
  <w:style w:type="paragraph" w:styleId="af">
    <w:name w:val="List Bullet"/>
    <w:basedOn w:val="af0"/>
    <w:semiHidden/>
    <w:rsid w:val="003E08FC"/>
  </w:style>
  <w:style w:type="paragraph" w:styleId="42">
    <w:name w:val="List Bullet 4"/>
    <w:basedOn w:val="31"/>
    <w:semiHidden/>
    <w:rsid w:val="003E08FC"/>
    <w:pPr>
      <w:ind w:left="1418"/>
    </w:pPr>
  </w:style>
  <w:style w:type="paragraph" w:styleId="52">
    <w:name w:val="List Bullet 5"/>
    <w:basedOn w:val="42"/>
    <w:semiHidden/>
    <w:rsid w:val="003E08FC"/>
    <w:pPr>
      <w:ind w:left="1702"/>
    </w:pPr>
  </w:style>
  <w:style w:type="paragraph" w:customStyle="1" w:styleId="B1">
    <w:name w:val="B1"/>
    <w:basedOn w:val="af0"/>
    <w:rsid w:val="003E08FC"/>
  </w:style>
  <w:style w:type="paragraph" w:customStyle="1" w:styleId="B2">
    <w:name w:val="B2"/>
    <w:basedOn w:val="24"/>
    <w:rsid w:val="003E08FC"/>
  </w:style>
  <w:style w:type="paragraph" w:customStyle="1" w:styleId="B3">
    <w:name w:val="B3"/>
    <w:basedOn w:val="32"/>
    <w:rsid w:val="003E08FC"/>
  </w:style>
  <w:style w:type="paragraph" w:customStyle="1" w:styleId="B4">
    <w:name w:val="B4"/>
    <w:basedOn w:val="41"/>
    <w:rsid w:val="003E08FC"/>
  </w:style>
  <w:style w:type="paragraph" w:customStyle="1" w:styleId="B5">
    <w:name w:val="B5"/>
    <w:basedOn w:val="51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Char4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,列 Char"/>
    <w:link w:val="aa"/>
    <w:uiPriority w:val="34"/>
    <w:qFormat/>
    <w:locked/>
    <w:rsid w:val="00E455B4"/>
    <w:rPr>
      <w:rFonts w:ascii="Times New Roman" w:eastAsia="Times New Roman" w:hAnsi="Times New Roman"/>
    </w:rPr>
  </w:style>
  <w:style w:type="paragraph" w:styleId="af1">
    <w:name w:val="Revision"/>
    <w:hidden/>
    <w:uiPriority w:val="99"/>
    <w:semiHidden/>
    <w:rsid w:val="00D614A5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3</Pages>
  <Words>459</Words>
  <Characters>2620</Characters>
  <Application>Microsoft Office Word</Application>
  <DocSecurity>0</DocSecurity>
  <Lines>21</Lines>
  <Paragraphs>6</Paragraphs>
  <ScaleCrop>false</ScaleCrop>
  <Company>Huawei Technologies Co.,Ltd.</Company>
  <LinksUpToDate>false</LinksUpToDate>
  <CharactersWithSpaces>3073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Huawei</cp:lastModifiedBy>
  <cp:revision>23</cp:revision>
  <dcterms:created xsi:type="dcterms:W3CDTF">2023-08-25T04:55:00Z</dcterms:created>
  <dcterms:modified xsi:type="dcterms:W3CDTF">2023-08-25T11:59:00Z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(3)I0NdEi63TaD+Cmc/1ivE5JAO4gETGsDgT4uME+21Ja69cIRYTxUe3n/xh2caCFqZNk8pDjQG
F65V/+IviK1LK8vIB9ibdOeEhtrOKgpXDQKGsf3MbwdIdR5xlTklq0BPolstWlcqVzSdagz1
jh44Oi77lNfHh8KBWqfbrlFjHRsfjqqIP9Af+J/5tgqk5d9Dh+ypVYKC1JCg0AV1ejuv/QbY
DOyDlAKdb2n3Id4N7Z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UrkVmBCoaVKHGFWIyMfSU51F1YIVmz2qXE19pF/kBSGa8LnyqT0viH
GnWAcmvrpiDtbalWNzkInvDHPIhZROtdTudCbepnzHp/k2K9pEqaBXVKBeYvcSxCds/PYs//
3m9fBOKlaHEa2F2q6mHe6jxv6OyCQxV7GcjkmXCJSjy8F6YShAa4h+w/eVzM1Prrkbx4Ykzm
VZm242+10+auP3J8+hLfPoCHl1fhd368UehT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Pw==</vt:lpwstr>
  </property>
  <property fmtid="{D5CDD505-2E9C-101B-9397-08002B2CF9AE}" pid="14" name="GrammarlyDocumentId">
    <vt:lpwstr>23ec0dafffbc493f8538aab83e3abd913aa1e3ae90d063cd062de85d3fbaf9aa</vt:lpwstr>
  </property>
</Properties>
</file>